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E53137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141629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</w:t>
      </w:r>
      <w:r w:rsidR="003F608B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bookmarkStart w:id="1" w:name="_GoBack"/>
      <w:bookmarkEnd w:id="1"/>
      <w:r w:rsidR="003F608B" w:rsidRPr="003F608B">
        <w:rPr>
          <w:rFonts w:ascii="Arial" w:eastAsia="MS Mincho" w:hAnsi="Arial" w:cs="Arial"/>
          <w:b/>
          <w:sz w:val="24"/>
          <w:szCs w:val="24"/>
          <w:lang w:eastAsia="zh-CN"/>
        </w:rPr>
        <w:t>R4-2105074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D17376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D17376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93E8E">
        <w:rPr>
          <w:rFonts w:ascii="Arial" w:eastAsia="MS Mincho" w:hAnsi="Arial" w:cs="Arial"/>
          <w:b/>
          <w:sz w:val="24"/>
          <w:szCs w:val="24"/>
        </w:rPr>
        <w:t>A</w:t>
      </w:r>
      <w:r w:rsidR="00393E8E" w:rsidRPr="00393E8E">
        <w:rPr>
          <w:rFonts w:ascii="Arial" w:eastAsia="MS Mincho" w:hAnsi="Arial" w:cs="Arial" w:hint="eastAsia"/>
          <w:b/>
          <w:sz w:val="24"/>
          <w:szCs w:val="24"/>
        </w:rPr>
        <w:t>pri</w:t>
      </w:r>
      <w:r w:rsidR="00393E8E" w:rsidRPr="00393E8E">
        <w:rPr>
          <w:rFonts w:ascii="Arial" w:eastAsia="MS Mincho" w:hAnsi="Arial" w:cs="Arial"/>
          <w:b/>
          <w:sz w:val="24"/>
          <w:szCs w:val="24"/>
        </w:rPr>
        <w:t>l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50582">
        <w:rPr>
          <w:rFonts w:ascii="Arial" w:eastAsiaTheme="minorEastAsia" w:hAnsi="Arial" w:cs="Arial" w:hint="eastAsia"/>
          <w:color w:val="000000"/>
          <w:sz w:val="22"/>
          <w:lang w:eastAsia="zh-CN"/>
        </w:rPr>
        <w:t>CA_n7-n25-n66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-n77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41629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.14.2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50582">
        <w:rPr>
          <w:rFonts w:eastAsiaTheme="minorEastAsia" w:hint="eastAsia"/>
          <w:lang w:eastAsia="zh-CN"/>
        </w:rPr>
        <w:t>CA_n7-n25-n66</w:t>
      </w:r>
      <w:r>
        <w:rPr>
          <w:rFonts w:eastAsiaTheme="minorEastAsia" w:hint="eastAsia"/>
          <w:lang w:eastAsia="zh-CN"/>
        </w:rPr>
        <w:t xml:space="preserve">-n77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141629">
        <w:rPr>
          <w:rFonts w:eastAsia="MS Mincho"/>
          <w:sz w:val="20"/>
          <w:szCs w:val="20"/>
        </w:rPr>
        <w:t>4-2100992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584746" w:rsidRDefault="00584746" w:rsidP="00584746">
      <w:pPr>
        <w:pStyle w:val="2"/>
        <w:tabs>
          <w:tab w:val="left" w:pos="420"/>
        </w:tabs>
        <w:spacing w:after="240"/>
        <w:ind w:left="0" w:firstLine="0"/>
        <w:rPr>
          <w:ins w:id="7" w:author="yuanyuan zhang/RF Performance Standard Research Lab/Engineer/Samsung Electronics" w:date="2021-03-29T15:25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RF Performance Standard Research Lab/Engineer/Samsung Electronics" w:date="2021-03-29T15:25:00Z">
        <w:r>
          <w:rPr>
            <w:color w:val="000000"/>
          </w:rPr>
          <w:t>5.1.x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n7-n25-n66-n77</w:t>
        </w:r>
        <w:bookmarkEnd w:id="8"/>
        <w:bookmarkEnd w:id="9"/>
        <w:bookmarkEnd w:id="10"/>
      </w:ins>
    </w:p>
    <w:p w:rsidR="00584746" w:rsidRPr="00197DF8" w:rsidRDefault="00584746" w:rsidP="00584746">
      <w:pPr>
        <w:pStyle w:val="3"/>
        <w:rPr>
          <w:ins w:id="12" w:author="yuanyuan zhang/RF Performance Standard Research Lab/Engineer/Samsung Electronics" w:date="2021-03-29T15:25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RF Performance Standard Research Lab/Engineer/Samsung Electronics" w:date="2021-03-29T15:25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584746" w:rsidRDefault="00584746" w:rsidP="00584746">
      <w:pPr>
        <w:pStyle w:val="TH"/>
        <w:rPr>
          <w:ins w:id="17" w:author="yuanyuan zhang/RF Performance Standard Research Lab/Engineer/Samsung Electronics" w:date="2021-03-29T15:25:00Z"/>
          <w:bCs/>
        </w:rPr>
      </w:pPr>
      <w:ins w:id="18" w:author="yuanyuan zhang/RF Performance Standard Research Lab/Engineer/Samsung Electronics" w:date="2021-03-29T15:25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</w:t>
        </w:r>
        <w:r>
          <w:rPr>
            <w:rFonts w:hint="eastAsia"/>
            <w:lang w:val="en-US" w:eastAsia="zh-CN"/>
          </w:rPr>
          <w:t>n7</w:t>
        </w:r>
        <w:r>
          <w:rPr>
            <w:lang w:val="en-US" w:eastAsia="zh-CN"/>
          </w:rPr>
          <w:t>-</w:t>
        </w:r>
        <w:r w:rsidRPr="00AF7218">
          <w:rPr>
            <w:lang w:val="en-US" w:eastAsia="zh-CN"/>
          </w:rPr>
          <w:t>n</w:t>
        </w:r>
        <w:r>
          <w:rPr>
            <w:rFonts w:hint="eastAsia"/>
            <w:lang w:val="en-US" w:eastAsia="zh-CN"/>
          </w:rPr>
          <w:t>25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n66-n77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584746" w:rsidRPr="009348EE" w:rsidTr="00031CFB">
        <w:trPr>
          <w:jc w:val="center"/>
          <w:ins w:id="19" w:author="yuanyuan zhang/RF Performance Standard Research Lab/Engineer/Samsung Electronics" w:date="2021-03-29T15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46" w:rsidRDefault="00584746" w:rsidP="00031CFB">
            <w:pPr>
              <w:pStyle w:val="TAH"/>
              <w:rPr>
                <w:ins w:id="20" w:author="yuanyuan zhang/RF Performance Standard Research Lab/Engineer/Samsung Electronics" w:date="2021-03-29T15:25:00Z"/>
              </w:rPr>
            </w:pPr>
            <w:ins w:id="21" w:author="yuanyuan zhang/RF Performance Standard Research Lab/Engineer/Samsung Electronics" w:date="2021-03-29T15:25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46" w:rsidRDefault="00584746" w:rsidP="00031CFB">
            <w:pPr>
              <w:pStyle w:val="TAH"/>
              <w:rPr>
                <w:ins w:id="22" w:author="yuanyuan zhang/RF Performance Standard Research Lab/Engineer/Samsung Electronics" w:date="2021-03-29T15:25:00Z"/>
              </w:rPr>
            </w:pPr>
            <w:ins w:id="23" w:author="yuanyuan zhang/RF Performance Standard Research Lab/Engineer/Samsung Electronics" w:date="2021-03-29T15:25:00Z">
              <w:r>
                <w:t>NR Band</w:t>
              </w:r>
            </w:ins>
          </w:p>
          <w:p w:rsidR="00584746" w:rsidRDefault="00584746" w:rsidP="00031CFB">
            <w:pPr>
              <w:pStyle w:val="TAH"/>
              <w:rPr>
                <w:ins w:id="24" w:author="yuanyuan zhang/RF Performance Standard Research Lab/Engineer/Samsung Electronics" w:date="2021-03-29T15:25:00Z"/>
              </w:rPr>
            </w:pPr>
            <w:ins w:id="25" w:author="yuanyuan zhang/RF Performance Standard Research Lab/Engineer/Samsung Electronics" w:date="2021-03-29T15:25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584746" w:rsidRPr="003A392F" w:rsidTr="00031CFB">
        <w:trPr>
          <w:jc w:val="center"/>
          <w:ins w:id="26" w:author="yuanyuan zhang/RF Performance Standard Research Lab/Engineer/Samsung Electronics" w:date="2021-03-29T15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46" w:rsidRDefault="00584746" w:rsidP="00031CFB">
            <w:pPr>
              <w:pStyle w:val="TAC"/>
              <w:rPr>
                <w:ins w:id="27" w:author="yuanyuan zhang/RF Performance Standard Research Lab/Engineer/Samsung Electronics" w:date="2021-03-29T15:25:00Z"/>
                <w:lang w:val="en-US" w:eastAsia="zh-CN"/>
              </w:rPr>
            </w:pPr>
            <w:ins w:id="28" w:author="yuanyuan zhang/RF Performance Standard Research Lab/Engineer/Samsung Electronics" w:date="2021-03-29T15:25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46" w:rsidRDefault="00584746" w:rsidP="00031CFB">
            <w:pPr>
              <w:pStyle w:val="TAC"/>
              <w:rPr>
                <w:ins w:id="29" w:author="yuanyuan zhang/RF Performance Standard Research Lab/Engineer/Samsung Electronics" w:date="2021-03-29T15:25:00Z"/>
                <w:lang w:val="en-US" w:eastAsia="zh-CN"/>
              </w:rPr>
            </w:pPr>
            <w:ins w:id="30" w:author="yuanyuan zhang/RF Performance Standard Research Lab/Engineer/Samsung Electronics" w:date="2021-03-29T15:25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, n2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n77</w:t>
              </w:r>
            </w:ins>
          </w:p>
        </w:tc>
      </w:tr>
    </w:tbl>
    <w:p w:rsidR="00584746" w:rsidRDefault="00584746" w:rsidP="00584746">
      <w:pPr>
        <w:pStyle w:val="3"/>
        <w:rPr>
          <w:ins w:id="31" w:author="yuanyuan zhang/RF Performance Standard Research Lab/Engineer/Samsung Electronics" w:date="2021-03-29T15:25:00Z"/>
          <w:lang w:val="en-US"/>
        </w:rPr>
      </w:pPr>
      <w:ins w:id="32" w:author="yuanyuan zhang/RF Performance Standard Research Lab/Engineer/Samsung Electronics" w:date="2021-03-29T15:25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584746" w:rsidRDefault="00584746" w:rsidP="00584746">
      <w:pPr>
        <w:jc w:val="center"/>
        <w:rPr>
          <w:ins w:id="33" w:author="yuanyuan zhang/RF Performance Standard Research Lab/Engineer/Samsung Electronics" w:date="2021-03-29T15:25:00Z"/>
          <w:rFonts w:ascii="Arial" w:hAnsi="Arial" w:cs="Arial"/>
          <w:b/>
          <w:bCs/>
        </w:rPr>
      </w:pPr>
      <w:ins w:id="34" w:author="yuanyuan zhang/RF Performance Standard Research Lab/Engineer/Samsung Electronics" w:date="2021-03-29T15:25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584746" w:rsidTr="00031CFB">
        <w:trPr>
          <w:trHeight w:val="187"/>
          <w:jc w:val="center"/>
          <w:ins w:id="35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36" w:author="yuanyuan zhang/RF Performance Standard Research Lab/Engineer/Samsung Electronics" w:date="2021-03-29T15:25:00Z"/>
              </w:rPr>
            </w:pPr>
            <w:ins w:id="37" w:author="yuanyuan zhang/RF Performance Standard Research Lab/Engineer/Samsung Electronics" w:date="2021-03-29T15:25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38" w:author="yuanyuan zhang/RF Performance Standard Research Lab/Engineer/Samsung Electronics" w:date="2021-03-29T15:25:00Z"/>
              </w:rPr>
            </w:pPr>
            <w:ins w:id="39" w:author="yuanyuan zhang/RF Performance Standard Research Lab/Engineer/Samsung Electronics" w:date="2021-03-29T15:25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40" w:author="yuanyuan zhang/RF Performance Standard Research Lab/Engineer/Samsung Electronics" w:date="2021-03-29T15:25:00Z"/>
              </w:rPr>
            </w:pPr>
            <w:ins w:id="41" w:author="yuanyuan zhang/RF Performance Standard Research Lab/Engineer/Samsung Electronics" w:date="2021-03-29T15:25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42" w:author="yuanyuan zhang/RF Performance Standard Research Lab/Engineer/Samsung Electronics" w:date="2021-03-29T15:25:00Z"/>
              </w:rPr>
            </w:pPr>
            <w:ins w:id="43" w:author="yuanyuan zhang/RF Performance Standard Research Lab/Engineer/Samsung Electronics" w:date="2021-03-29T15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44" w:author="yuanyuan zhang/RF Performance Standard Research Lab/Engineer/Samsung Electronics" w:date="2021-03-29T15:25:00Z"/>
              </w:rPr>
            </w:pPr>
            <w:ins w:id="45" w:author="yuanyuan zhang/RF Performance Standard Research Lab/Engineer/Samsung Electronics" w:date="2021-03-29T15:25:00Z">
              <w:r>
                <w:t>Bandwidth combination set</w:t>
              </w:r>
            </w:ins>
          </w:p>
        </w:tc>
      </w:tr>
      <w:tr w:rsidR="00584746" w:rsidTr="00031CFB">
        <w:trPr>
          <w:trHeight w:val="187"/>
          <w:jc w:val="center"/>
          <w:ins w:id="4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47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4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49" w:author="yuanyuan zhang/RF Performance Standard Research Lab/Engineer/Samsung Electronics" w:date="2021-03-29T15:25:00Z"/>
              </w:rPr>
            </w:pPr>
          </w:p>
        </w:tc>
        <w:tc>
          <w:tcPr>
            <w:tcW w:w="471" w:type="dxa"/>
            <w:hideMark/>
          </w:tcPr>
          <w:p w:rsidR="00584746" w:rsidRDefault="00584746" w:rsidP="00031CFB">
            <w:pPr>
              <w:pStyle w:val="TAH"/>
              <w:rPr>
                <w:ins w:id="50" w:author="yuanyuan zhang/RF Performance Standard Research Lab/Engineer/Samsung Electronics" w:date="2021-03-29T15:25:00Z"/>
              </w:rPr>
            </w:pPr>
            <w:ins w:id="51" w:author="yuanyuan zhang/RF Performance Standard Research Lab/Engineer/Samsung Electronics" w:date="2021-03-29T15:25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2" w:author="yuanyuan zhang/RF Performance Standard Research Lab/Engineer/Samsung Electronics" w:date="2021-03-29T15:25:00Z"/>
              </w:rPr>
            </w:pPr>
            <w:ins w:id="53" w:author="yuanyuan zhang/RF Performance Standard Research Lab/Engineer/Samsung Electronics" w:date="2021-03-29T15:25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4" w:author="yuanyuan zhang/RF Performance Standard Research Lab/Engineer/Samsung Electronics" w:date="2021-03-29T15:25:00Z"/>
              </w:rPr>
            </w:pPr>
            <w:ins w:id="55" w:author="yuanyuan zhang/RF Performance Standard Research Lab/Engineer/Samsung Electronics" w:date="2021-03-29T15:25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6" w:author="yuanyuan zhang/RF Performance Standard Research Lab/Engineer/Samsung Electronics" w:date="2021-03-29T15:25:00Z"/>
              </w:rPr>
            </w:pPr>
            <w:ins w:id="57" w:author="yuanyuan zhang/RF Performance Standard Research Lab/Engineer/Samsung Electronics" w:date="2021-03-29T15:25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8" w:author="yuanyuan zhang/RF Performance Standard Research Lab/Engineer/Samsung Electronics" w:date="2021-03-29T15:25:00Z"/>
              </w:rPr>
            </w:pPr>
            <w:ins w:id="59" w:author="yuanyuan zhang/RF Performance Standard Research Lab/Engineer/Samsung Electronics" w:date="2021-03-29T15:25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0" w:author="yuanyuan zhang/RF Performance Standard Research Lab/Engineer/Samsung Electronics" w:date="2021-03-29T15:25:00Z"/>
              </w:rPr>
            </w:pPr>
            <w:ins w:id="61" w:author="yuanyuan zhang/RF Performance Standard Research Lab/Engineer/Samsung Electronics" w:date="2021-03-29T15:25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2" w:author="yuanyuan zhang/RF Performance Standard Research Lab/Engineer/Samsung Electronics" w:date="2021-03-29T15:25:00Z"/>
              </w:rPr>
            </w:pPr>
            <w:ins w:id="63" w:author="yuanyuan zhang/RF Performance Standard Research Lab/Engineer/Samsung Electronics" w:date="2021-03-29T15:25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4" w:author="yuanyuan zhang/RF Performance Standard Research Lab/Engineer/Samsung Electronics" w:date="2021-03-29T15:25:00Z"/>
              </w:rPr>
            </w:pPr>
            <w:ins w:id="65" w:author="yuanyuan zhang/RF Performance Standard Research Lab/Engineer/Samsung Electronics" w:date="2021-03-29T15:25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6" w:author="yuanyuan zhang/RF Performance Standard Research Lab/Engineer/Samsung Electronics" w:date="2021-03-29T15:25:00Z"/>
              </w:rPr>
            </w:pPr>
            <w:ins w:id="67" w:author="yuanyuan zhang/RF Performance Standard Research Lab/Engineer/Samsung Electronics" w:date="2021-03-29T15:25:00Z">
              <w:r>
                <w:t>60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8" w:author="yuanyuan zhang/RF Performance Standard Research Lab/Engineer/Samsung Electronics" w:date="2021-03-29T15:25:00Z"/>
              </w:rPr>
            </w:pPr>
            <w:ins w:id="69" w:author="yuanyuan zhang/RF Performance Standard Research Lab/Engineer/Samsung Electronics" w:date="2021-03-29T15:25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584746" w:rsidRDefault="00584746" w:rsidP="00031CFB">
            <w:pPr>
              <w:pStyle w:val="TAH"/>
              <w:rPr>
                <w:ins w:id="70" w:author="yuanyuan zhang/RF Performance Standard Research Lab/Engineer/Samsung Electronics" w:date="2021-03-29T15:25:00Z"/>
              </w:rPr>
            </w:pPr>
            <w:ins w:id="71" w:author="yuanyuan zhang/RF Performance Standard Research Lab/Engineer/Samsung Electronics" w:date="2021-03-29T15:25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584746" w:rsidRDefault="00584746" w:rsidP="00031CFB">
            <w:pPr>
              <w:pStyle w:val="TAH"/>
              <w:rPr>
                <w:ins w:id="72" w:author="yuanyuan zhang/RF Performance Standard Research Lab/Engineer/Samsung Electronics" w:date="2021-03-29T15:25:00Z"/>
              </w:rPr>
            </w:pPr>
            <w:ins w:id="73" w:author="yuanyuan zhang/RF Performance Standard Research Lab/Engineer/Samsung Electronics" w:date="2021-03-29T15:25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74" w:author="yuanyuan zhang/RF Performance Standard Research Lab/Engineer/Samsung Electronics" w:date="2021-03-29T15:25:00Z"/>
              </w:rPr>
            </w:pPr>
            <w:ins w:id="75" w:author="yuanyuan zhang/RF Performance Standard Research Lab/Engineer/Samsung Electronics" w:date="2021-03-29T15:25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7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7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0D6AA7" w:rsidRDefault="00584746" w:rsidP="00031CFB">
            <w:pPr>
              <w:pStyle w:val="TAH"/>
              <w:rPr>
                <w:ins w:id="78" w:author="yuanyuan zhang/RF Performance Standard Research Lab/Engineer/Samsung Electronics" w:date="2021-03-29T15:25:00Z"/>
                <w:b w:val="0"/>
              </w:rPr>
            </w:pPr>
            <w:ins w:id="79" w:author="yuanyuan zhang/RF Performance Standard Research Lab/Engineer/Samsung Electronics" w:date="2021-03-29T15:25:00Z">
              <w:r w:rsidRPr="000D6AA7">
                <w:rPr>
                  <w:b w:val="0"/>
                </w:rPr>
                <w:t>CA_n7A-n25A-n66A-n77A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0D6AA7" w:rsidRDefault="00584746" w:rsidP="00031CFB">
            <w:pPr>
              <w:pStyle w:val="TAH"/>
              <w:jc w:val="left"/>
              <w:rPr>
                <w:ins w:id="80" w:author="yuanyuan zhang/RF Performance Standard Research Lab/Engineer/Samsung Electronics" w:date="2021-03-29T15:25:00Z"/>
                <w:b w:val="0"/>
              </w:rPr>
            </w:pPr>
            <w:ins w:id="81" w:author="yuanyuan zhang/RF Performance Standard Research Lab/Engineer/Samsung Electronics" w:date="2021-03-29T15:25:00Z">
              <w:r w:rsidRPr="000D6AA7">
                <w:rPr>
                  <w:b w:val="0"/>
                </w:rPr>
                <w:t>CA_n7A-n25A</w:t>
              </w:r>
            </w:ins>
          </w:p>
          <w:p w:rsidR="00584746" w:rsidRPr="000D6AA7" w:rsidRDefault="00584746" w:rsidP="00031CFB">
            <w:pPr>
              <w:pStyle w:val="TAH"/>
              <w:rPr>
                <w:ins w:id="82" w:author="yuanyuan zhang/RF Performance Standard Research Lab/Engineer/Samsung Electronics" w:date="2021-03-29T15:25:00Z"/>
                <w:b w:val="0"/>
              </w:rPr>
            </w:pPr>
            <w:ins w:id="83" w:author="yuanyuan zhang/RF Performance Standard Research Lab/Engineer/Samsung Electronics" w:date="2021-03-29T15:25:00Z">
              <w:r w:rsidRPr="000D6AA7">
                <w:rPr>
                  <w:b w:val="0"/>
                </w:rPr>
                <w:t>CA_n7A-n66A</w:t>
              </w:r>
            </w:ins>
          </w:p>
          <w:p w:rsidR="00584746" w:rsidRPr="000D6AA7" w:rsidRDefault="00584746" w:rsidP="00031CFB">
            <w:pPr>
              <w:pStyle w:val="TAH"/>
              <w:rPr>
                <w:ins w:id="84" w:author="yuanyuan zhang/RF Performance Standard Research Lab/Engineer/Samsung Electronics" w:date="2021-03-29T15:25:00Z"/>
                <w:b w:val="0"/>
              </w:rPr>
            </w:pPr>
            <w:ins w:id="85" w:author="yuanyuan zhang/RF Performance Standard Research Lab/Engineer/Samsung Electronics" w:date="2021-03-29T15:25:00Z">
              <w:r w:rsidRPr="000D6AA7">
                <w:rPr>
                  <w:b w:val="0"/>
                </w:rPr>
                <w:t>CA_n7A-n77A</w:t>
              </w:r>
            </w:ins>
          </w:p>
          <w:p w:rsidR="00584746" w:rsidRPr="000D6AA7" w:rsidRDefault="00584746" w:rsidP="00031CFB">
            <w:pPr>
              <w:pStyle w:val="TAH"/>
              <w:rPr>
                <w:ins w:id="86" w:author="yuanyuan zhang/RF Performance Standard Research Lab/Engineer/Samsung Electronics" w:date="2021-03-29T15:25:00Z"/>
                <w:b w:val="0"/>
              </w:rPr>
            </w:pPr>
            <w:ins w:id="87" w:author="yuanyuan zhang/RF Performance Standard Research Lab/Engineer/Samsung Electronics" w:date="2021-03-29T15:25:00Z">
              <w:r w:rsidRPr="000D6AA7">
                <w:rPr>
                  <w:b w:val="0"/>
                </w:rPr>
                <w:t>CA_n25A-n66A</w:t>
              </w:r>
            </w:ins>
          </w:p>
          <w:p w:rsidR="00584746" w:rsidRPr="000D6AA7" w:rsidRDefault="00584746" w:rsidP="00031CFB">
            <w:pPr>
              <w:pStyle w:val="TAH"/>
              <w:rPr>
                <w:ins w:id="88" w:author="yuanyuan zhang/RF Performance Standard Research Lab/Engineer/Samsung Electronics" w:date="2021-03-29T15:25:00Z"/>
                <w:b w:val="0"/>
              </w:rPr>
            </w:pPr>
            <w:ins w:id="89" w:author="yuanyuan zhang/RF Performance Standard Research Lab/Engineer/Samsung Electronics" w:date="2021-03-29T15:25:00Z">
              <w:r w:rsidRPr="000D6AA7">
                <w:rPr>
                  <w:b w:val="0"/>
                </w:rPr>
                <w:t>CA_n25A-n77A</w:t>
              </w:r>
            </w:ins>
          </w:p>
          <w:p w:rsidR="00584746" w:rsidRPr="000D6AA7" w:rsidRDefault="00584746" w:rsidP="00031CFB">
            <w:pPr>
              <w:pStyle w:val="TAH"/>
              <w:rPr>
                <w:ins w:id="90" w:author="yuanyuan zhang/RF Performance Standard Research Lab/Engineer/Samsung Electronics" w:date="2021-03-29T15:25:00Z"/>
              </w:rPr>
            </w:pPr>
            <w:ins w:id="91" w:author="yuanyuan zhang/RF Performance Standard Research Lab/Engineer/Samsung Electronics" w:date="2021-03-29T15:25:00Z">
              <w:r w:rsidRPr="000D6AA7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2" w:author="yuanyuan zhang/RF Performance Standard Research Lab/Engineer/Samsung Electronics" w:date="2021-03-29T15:25:00Z"/>
                <w:b w:val="0"/>
              </w:rPr>
            </w:pPr>
            <w:ins w:id="93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94" w:author="yuanyuan zhang/RF Performance Standard Research Lab/Engineer/Samsung Electronics" w:date="2021-03-29T15:25:00Z"/>
                <w:b w:val="0"/>
              </w:rPr>
            </w:pPr>
            <w:ins w:id="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6" w:author="yuanyuan zhang/RF Performance Standard Research Lab/Engineer/Samsung Electronics" w:date="2021-03-29T15:25:00Z"/>
                <w:b w:val="0"/>
              </w:rPr>
            </w:pPr>
            <w:ins w:id="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8" w:author="yuanyuan zhang/RF Performance Standard Research Lab/Engineer/Samsung Electronics" w:date="2021-03-29T15:25:00Z"/>
                <w:b w:val="0"/>
              </w:rPr>
            </w:pPr>
            <w:ins w:id="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0" w:author="yuanyuan zhang/RF Performance Standard Research Lab/Engineer/Samsung Electronics" w:date="2021-03-29T15:25:00Z"/>
                <w:b w:val="0"/>
              </w:rPr>
            </w:pPr>
            <w:ins w:id="10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2" w:author="yuanyuan zhang/RF Performance Standard Research Lab/Engineer/Samsung Electronics" w:date="2021-03-29T15:25:00Z"/>
                <w:b w:val="0"/>
              </w:rPr>
            </w:pPr>
            <w:ins w:id="10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4" w:author="yuanyuan zhang/RF Performance Standard Research Lab/Engineer/Samsung Electronics" w:date="2021-03-29T15:25:00Z"/>
                <w:b w:val="0"/>
              </w:rPr>
            </w:pPr>
            <w:ins w:id="10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6" w:author="yuanyuan zhang/RF Performance Standard Research Lab/Engineer/Samsung Electronics" w:date="2021-03-29T15:25:00Z"/>
                <w:b w:val="0"/>
              </w:rPr>
            </w:pPr>
            <w:ins w:id="10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8" w:author="yuanyuan zhang/RF Performance Standard Research Lab/Engineer/Samsung Electronics" w:date="2021-03-29T15:25:00Z"/>
                <w:lang w:eastAsia="zh-CN"/>
              </w:rPr>
            </w:pPr>
            <w:ins w:id="10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1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12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1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4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E54221" w:rsidRDefault="00584746" w:rsidP="00031CFB">
            <w:pPr>
              <w:pStyle w:val="TAH"/>
              <w:rPr>
                <w:ins w:id="115" w:author="yuanyuan zhang/RF Performance Standard Research Lab/Engineer/Samsung Electronics" w:date="2021-03-29T15:25:00Z"/>
                <w:b w:val="0"/>
                <w:lang w:eastAsia="zh-CN"/>
              </w:rPr>
            </w:pPr>
            <w:ins w:id="11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1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8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0" w:author="yuanyuan zhang/RF Performance Standard Research Lab/Engineer/Samsung Electronics" w:date="2021-03-29T15:25:00Z"/>
                <w:b w:val="0"/>
              </w:rPr>
            </w:pPr>
            <w:ins w:id="12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22" w:author="yuanyuan zhang/RF Performance Standard Research Lab/Engineer/Samsung Electronics" w:date="2021-03-29T15:25:00Z"/>
                <w:b w:val="0"/>
              </w:rPr>
            </w:pPr>
            <w:ins w:id="12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4" w:author="yuanyuan zhang/RF Performance Standard Research Lab/Engineer/Samsung Electronics" w:date="2021-03-29T15:25:00Z"/>
                <w:b w:val="0"/>
              </w:rPr>
            </w:pPr>
            <w:ins w:id="12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6" w:author="yuanyuan zhang/RF Performance Standard Research Lab/Engineer/Samsung Electronics" w:date="2021-03-29T15:25:00Z"/>
                <w:b w:val="0"/>
              </w:rPr>
            </w:pPr>
            <w:ins w:id="12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8" w:author="yuanyuan zhang/RF Performance Standard Research Lab/Engineer/Samsung Electronics" w:date="2021-03-29T15:25:00Z"/>
                <w:b w:val="0"/>
              </w:rPr>
            </w:pPr>
            <w:ins w:id="12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0" w:author="yuanyuan zhang/RF Performance Standard Research Lab/Engineer/Samsung Electronics" w:date="2021-03-29T15:25:00Z"/>
                <w:b w:val="0"/>
              </w:rPr>
            </w:pPr>
            <w:ins w:id="13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2" w:author="yuanyuan zhang/RF Performance Standard Research Lab/Engineer/Samsung Electronics" w:date="2021-03-29T15:25:00Z"/>
                <w:b w:val="0"/>
              </w:rPr>
            </w:pPr>
            <w:ins w:id="13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4" w:author="yuanyuan zhang/RF Performance Standard Research Lab/Engineer/Samsung Electronics" w:date="2021-03-29T15:25:00Z"/>
                <w:b w:val="0"/>
              </w:rPr>
            </w:pPr>
            <w:ins w:id="13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6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3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4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4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4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4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5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46" w:author="yuanyuan zhang/RF Performance Standard Research Lab/Engineer/Samsung Electronics" w:date="2021-03-29T15:25:00Z"/>
                <w:b w:val="0"/>
              </w:rPr>
            </w:pPr>
            <w:ins w:id="14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48" w:author="yuanyuan zhang/RF Performance Standard Research Lab/Engineer/Samsung Electronics" w:date="2021-03-29T15:25:00Z"/>
                <w:b w:val="0"/>
              </w:rPr>
            </w:pPr>
            <w:ins w:id="14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50" w:author="yuanyuan zhang/RF Performance Standard Research Lab/Engineer/Samsung Electronics" w:date="2021-03-29T15:25:00Z"/>
                <w:b w:val="0"/>
              </w:rPr>
            </w:pPr>
            <w:ins w:id="15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52" w:author="yuanyuan zhang/RF Performance Standard Research Lab/Engineer/Samsung Electronics" w:date="2021-03-29T15:25:00Z"/>
                <w:b w:val="0"/>
              </w:rPr>
            </w:pPr>
            <w:ins w:id="15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54" w:author="yuanyuan zhang/RF Performance Standard Research Lab/Engineer/Samsung Electronics" w:date="2021-03-29T15:25:00Z"/>
                <w:b w:val="0"/>
              </w:rPr>
            </w:pPr>
            <w:ins w:id="15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56" w:author="yuanyuan zhang/RF Performance Standard Research Lab/Engineer/Samsung Electronics" w:date="2021-03-29T15:25:00Z"/>
                <w:b w:val="0"/>
              </w:rPr>
            </w:pPr>
            <w:ins w:id="15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58" w:author="yuanyuan zhang/RF Performance Standard Research Lab/Engineer/Samsung Electronics" w:date="2021-03-29T15:25:00Z"/>
                <w:b w:val="0"/>
              </w:rPr>
            </w:pPr>
            <w:ins w:id="15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60" w:author="yuanyuan zhang/RF Performance Standard Research Lab/Engineer/Samsung Electronics" w:date="2021-03-29T15:25:00Z"/>
                <w:b w:val="0"/>
              </w:rPr>
            </w:pPr>
            <w:ins w:id="16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6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6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64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65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66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67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68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6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70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7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72" w:author="yuanyuan zhang/RF Performance Standard Research Lab/Engineer/Samsung Electronics" w:date="2021-03-29T15:25:00Z"/>
                <w:b w:val="0"/>
              </w:rPr>
            </w:pPr>
            <w:ins w:id="17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17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5" w:author="yuanyuan zhang/RF Performance Standard Research Lab/Engineer/Samsung Electronics" w:date="2021-03-29T15:25:00Z"/>
                <w:b w:val="0"/>
              </w:rPr>
            </w:pPr>
            <w:ins w:id="17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7" w:author="yuanyuan zhang/RF Performance Standard Research Lab/Engineer/Samsung Electronics" w:date="2021-03-29T15:25:00Z"/>
                <w:b w:val="0"/>
              </w:rPr>
            </w:pPr>
            <w:ins w:id="17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9" w:author="yuanyuan zhang/RF Performance Standard Research Lab/Engineer/Samsung Electronics" w:date="2021-03-29T15:25:00Z"/>
                <w:b w:val="0"/>
              </w:rPr>
            </w:pPr>
            <w:ins w:id="1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81" w:author="yuanyuan zhang/RF Performance Standard Research Lab/Engineer/Samsung Electronics" w:date="2021-03-29T15:25:00Z"/>
                <w:b w:val="0"/>
              </w:rPr>
            </w:pPr>
            <w:ins w:id="1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83" w:author="yuanyuan zhang/RF Performance Standard Research Lab/Engineer/Samsung Electronics" w:date="2021-03-29T15:25:00Z"/>
                <w:b w:val="0"/>
              </w:rPr>
            </w:pPr>
            <w:ins w:id="1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85" w:author="yuanyuan zhang/RF Performance Standard Research Lab/Engineer/Samsung Electronics" w:date="2021-03-29T15:25:00Z"/>
                <w:b w:val="0"/>
              </w:rPr>
            </w:pPr>
            <w:ins w:id="1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87" w:author="yuanyuan zhang/RF Performance Standard Research Lab/Engineer/Samsung Electronics" w:date="2021-03-29T15:25:00Z"/>
                <w:b w:val="0"/>
              </w:rPr>
            </w:pPr>
            <w:ins w:id="1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89" w:author="yuanyuan zhang/RF Performance Standard Research Lab/Engineer/Samsung Electronics" w:date="2021-03-29T15:25:00Z"/>
                <w:b w:val="0"/>
              </w:rPr>
            </w:pPr>
            <w:ins w:id="1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91" w:author="yuanyuan zhang/RF Performance Standard Research Lab/Engineer/Samsung Electronics" w:date="2021-03-29T15:25:00Z"/>
                <w:b w:val="0"/>
              </w:rPr>
            </w:pPr>
            <w:ins w:id="1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193" w:author="yuanyuan zhang/RF Performance Standard Research Lab/Engineer/Samsung Electronics" w:date="2021-03-29T15:25:00Z"/>
                <w:b w:val="0"/>
              </w:rPr>
            </w:pPr>
            <w:ins w:id="1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195" w:author="yuanyuan zhang/RF Performance Standard Research Lab/Engineer/Samsung Electronics" w:date="2021-03-29T15:25:00Z"/>
                <w:b w:val="0"/>
              </w:rPr>
            </w:pPr>
            <w:ins w:id="1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97" w:author="yuanyuan zhang/RF Performance Standard Research Lab/Engineer/Samsung Electronics" w:date="2021-03-29T15:25:00Z"/>
                <w:b w:val="0"/>
              </w:rPr>
            </w:pPr>
            <w:ins w:id="19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9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200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01" w:author="yuanyuan zhang/RF Performance Standard Research Lab/Engineer/Samsung Electronics" w:date="2021-03-29T15:25:00Z"/>
                <w:b w:val="0"/>
              </w:rPr>
            </w:pPr>
            <w:ins w:id="202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03" w:author="yuanyuan zhang/RF Performance Standard Research Lab/Engineer/Samsung Electronics" w:date="2021-03-29T15:25:00Z"/>
                <w:b w:val="0"/>
              </w:rPr>
            </w:pPr>
            <w:ins w:id="204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205" w:author="yuanyuan zhang/RF Performance Standard Research Lab/Engineer/Samsung Electronics" w:date="2021-03-29T15:25:00Z"/>
                <w:b w:val="0"/>
              </w:rPr>
            </w:pPr>
            <w:ins w:id="20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207" w:author="yuanyuan zhang/RF Performance Standard Research Lab/Engineer/Samsung Electronics" w:date="2021-03-29T15:25:00Z"/>
                <w:b w:val="0"/>
              </w:rPr>
            </w:pPr>
            <w:ins w:id="208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209" w:author="yuanyuan zhang/RF Performance Standard Research Lab/Engineer/Samsung Electronics" w:date="2021-03-29T15:25:00Z"/>
                <w:b w:val="0"/>
              </w:rPr>
            </w:pPr>
            <w:ins w:id="210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211" w:author="yuanyuan zhang/RF Performance Standard Research Lab/Engineer/Samsung Electronics" w:date="2021-03-29T15:25:00Z"/>
                <w:b w:val="0"/>
              </w:rPr>
            </w:pPr>
            <w:ins w:id="212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213" w:author="yuanyuan zhang/RF Performance Standard Research Lab/Engineer/Samsung Electronics" w:date="2021-03-29T15:25:00Z"/>
                <w:b w:val="0"/>
              </w:rPr>
            </w:pPr>
            <w:ins w:id="214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15" w:author="yuanyuan zhang/RF Performance Standard Research Lab/Engineer/Samsung Electronics" w:date="2021-03-29T15:25:00Z"/>
                <w:b w:val="0"/>
              </w:rPr>
            </w:pPr>
            <w:ins w:id="216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Pr="00E54221" w:rsidRDefault="00584746" w:rsidP="00031CFB">
            <w:pPr>
              <w:pStyle w:val="TAH"/>
              <w:rPr>
                <w:ins w:id="217" w:author="yuanyuan zhang/RF Performance Standard Research Lab/Engineer/Samsung Electronics" w:date="2021-03-29T15:25:00Z"/>
                <w:b w:val="0"/>
              </w:rPr>
            </w:pPr>
            <w:ins w:id="218" w:author="yuanyuan zhang/RF Performance Standard Research Lab/Engineer/Samsung Electronics" w:date="2021-03-29T15:25:00Z">
              <w:r w:rsidRPr="00E54221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E54221" w:rsidRDefault="00584746" w:rsidP="00031CFB">
            <w:pPr>
              <w:pStyle w:val="TAH"/>
              <w:rPr>
                <w:ins w:id="219" w:author="yuanyuan zhang/RF Performance Standard Research Lab/Engineer/Samsung Electronics" w:date="2021-03-29T15:25:00Z"/>
                <w:b w:val="0"/>
                <w:lang w:eastAsia="zh-CN"/>
              </w:rPr>
            </w:pPr>
            <w:ins w:id="22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221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22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2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24" w:author="yuanyuan zhang/RF Performance Standard Research Lab/Engineer/Samsung Electronics" w:date="2021-03-29T15:25:00Z"/>
                <w:b w:val="0"/>
              </w:rPr>
            </w:pPr>
            <w:ins w:id="225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226" w:author="yuanyuan zhang/RF Performance Standard Research Lab/Engineer/Samsung Electronics" w:date="2021-03-29T15:25:00Z"/>
                <w:b w:val="0"/>
              </w:rPr>
            </w:pPr>
            <w:ins w:id="22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28" w:author="yuanyuan zhang/RF Performance Standard Research Lab/Engineer/Samsung Electronics" w:date="2021-03-29T15:25:00Z"/>
                <w:b w:val="0"/>
              </w:rPr>
            </w:pPr>
            <w:ins w:id="22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0" w:author="yuanyuan zhang/RF Performance Standard Research Lab/Engineer/Samsung Electronics" w:date="2021-03-29T15:25:00Z"/>
                <w:b w:val="0"/>
              </w:rPr>
            </w:pPr>
            <w:ins w:id="23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2" w:author="yuanyuan zhang/RF Performance Standard Research Lab/Engineer/Samsung Electronics" w:date="2021-03-29T15:25:00Z"/>
                <w:b w:val="0"/>
              </w:rPr>
            </w:pPr>
            <w:ins w:id="23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4" w:author="yuanyuan zhang/RF Performance Standard Research Lab/Engineer/Samsung Electronics" w:date="2021-03-29T15:25:00Z"/>
                <w:b w:val="0"/>
              </w:rPr>
            </w:pPr>
            <w:ins w:id="23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6" w:author="yuanyuan zhang/RF Performance Standard Research Lab/Engineer/Samsung Electronics" w:date="2021-03-29T15:25:00Z"/>
                <w:b w:val="0"/>
              </w:rPr>
            </w:pPr>
            <w:ins w:id="23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8" w:author="yuanyuan zhang/RF Performance Standard Research Lab/Engineer/Samsung Electronics" w:date="2021-03-29T15:25:00Z"/>
                <w:b w:val="0"/>
              </w:rPr>
            </w:pPr>
            <w:ins w:id="23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4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4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42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243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24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45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24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24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48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4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50" w:author="yuanyuan zhang/RF Performance Standard Research Lab/Engineer/Samsung Electronics" w:date="2021-03-29T15:25:00Z"/>
                <w:b w:val="0"/>
              </w:rPr>
            </w:pPr>
            <w:ins w:id="25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252" w:author="yuanyuan zhang/RF Performance Standard Research Lab/Engineer/Samsung Electronics" w:date="2021-03-29T15:25:00Z"/>
                <w:b w:val="0"/>
              </w:rPr>
            </w:pPr>
            <w:ins w:id="25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54" w:author="yuanyuan zhang/RF Performance Standard Research Lab/Engineer/Samsung Electronics" w:date="2021-03-29T15:25:00Z"/>
                <w:b w:val="0"/>
              </w:rPr>
            </w:pPr>
            <w:ins w:id="25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56" w:author="yuanyuan zhang/RF Performance Standard Research Lab/Engineer/Samsung Electronics" w:date="2021-03-29T15:25:00Z"/>
                <w:b w:val="0"/>
              </w:rPr>
            </w:pPr>
            <w:ins w:id="25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58" w:author="yuanyuan zhang/RF Performance Standard Research Lab/Engineer/Samsung Electronics" w:date="2021-03-29T15:25:00Z"/>
                <w:b w:val="0"/>
              </w:rPr>
            </w:pPr>
            <w:ins w:id="25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0" w:author="yuanyuan zhang/RF Performance Standard Research Lab/Engineer/Samsung Electronics" w:date="2021-03-29T15:25:00Z"/>
                <w:b w:val="0"/>
              </w:rPr>
            </w:pPr>
            <w:ins w:id="26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2" w:author="yuanyuan zhang/RF Performance Standard Research Lab/Engineer/Samsung Electronics" w:date="2021-03-29T15:25:00Z"/>
                <w:b w:val="0"/>
              </w:rPr>
            </w:pPr>
            <w:ins w:id="26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4" w:author="yuanyuan zhang/RF Performance Standard Research Lab/Engineer/Samsung Electronics" w:date="2021-03-29T15:25:00Z"/>
                <w:b w:val="0"/>
              </w:rPr>
            </w:pPr>
            <w:ins w:id="26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66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6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6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26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27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7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27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27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74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7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76" w:author="yuanyuan zhang/RF Performance Standard Research Lab/Engineer/Samsung Electronics" w:date="2021-03-29T15:25:00Z"/>
                <w:b w:val="0"/>
              </w:rPr>
            </w:pPr>
            <w:ins w:id="27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27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79" w:author="yuanyuan zhang/RF Performance Standard Research Lab/Engineer/Samsung Electronics" w:date="2021-03-29T15:25:00Z"/>
                <w:b w:val="0"/>
              </w:rPr>
            </w:pPr>
            <w:ins w:id="2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81" w:author="yuanyuan zhang/RF Performance Standard Research Lab/Engineer/Samsung Electronics" w:date="2021-03-29T15:25:00Z"/>
                <w:b w:val="0"/>
              </w:rPr>
            </w:pPr>
            <w:ins w:id="2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83" w:author="yuanyuan zhang/RF Performance Standard Research Lab/Engineer/Samsung Electronics" w:date="2021-03-29T15:25:00Z"/>
                <w:b w:val="0"/>
              </w:rPr>
            </w:pPr>
            <w:ins w:id="2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85" w:author="yuanyuan zhang/RF Performance Standard Research Lab/Engineer/Samsung Electronics" w:date="2021-03-29T15:25:00Z"/>
                <w:b w:val="0"/>
              </w:rPr>
            </w:pPr>
            <w:ins w:id="2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87" w:author="yuanyuan zhang/RF Performance Standard Research Lab/Engineer/Samsung Electronics" w:date="2021-03-29T15:25:00Z"/>
                <w:b w:val="0"/>
              </w:rPr>
            </w:pPr>
            <w:ins w:id="2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89" w:author="yuanyuan zhang/RF Performance Standard Research Lab/Engineer/Samsung Electronics" w:date="2021-03-29T15:25:00Z"/>
                <w:b w:val="0"/>
              </w:rPr>
            </w:pPr>
            <w:ins w:id="2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91" w:author="yuanyuan zhang/RF Performance Standard Research Lab/Engineer/Samsung Electronics" w:date="2021-03-29T15:25:00Z"/>
                <w:b w:val="0"/>
              </w:rPr>
            </w:pPr>
            <w:ins w:id="2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93" w:author="yuanyuan zhang/RF Performance Standard Research Lab/Engineer/Samsung Electronics" w:date="2021-03-29T15:25:00Z"/>
                <w:b w:val="0"/>
              </w:rPr>
            </w:pPr>
            <w:ins w:id="2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95" w:author="yuanyuan zhang/RF Performance Standard Research Lab/Engineer/Samsung Electronics" w:date="2021-03-29T15:25:00Z"/>
                <w:b w:val="0"/>
              </w:rPr>
            </w:pPr>
            <w:ins w:id="2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297" w:author="yuanyuan zhang/RF Performance Standard Research Lab/Engineer/Samsung Electronics" w:date="2021-03-29T15:25:00Z"/>
                <w:b w:val="0"/>
              </w:rPr>
            </w:pPr>
            <w:ins w:id="29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299" w:author="yuanyuan zhang/RF Performance Standard Research Lab/Engineer/Samsung Electronics" w:date="2021-03-29T15:25:00Z"/>
                <w:b w:val="0"/>
              </w:rPr>
            </w:pPr>
            <w:ins w:id="30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01" w:author="yuanyuan zhang/RF Performance Standard Research Lab/Engineer/Samsung Electronics" w:date="2021-03-29T15:25:00Z"/>
                <w:b w:val="0"/>
              </w:rPr>
            </w:pPr>
            <w:ins w:id="30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0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292"/>
          <w:jc w:val="center"/>
          <w:ins w:id="30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305" w:author="yuanyuan zhang/RF Performance Standard Research Lab/Engineer/Samsung Electronics" w:date="2021-03-29T15:25:00Z"/>
                <w:b w:val="0"/>
              </w:rPr>
            </w:pPr>
            <w:ins w:id="30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307" w:author="yuanyuan zhang/RF Performance Standard Research Lab/Engineer/Samsung Electronics" w:date="2021-03-29T15:25:00Z"/>
                <w:b w:val="0"/>
              </w:rPr>
            </w:pPr>
            <w:ins w:id="308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309" w:author="yuanyuan zhang/RF Performance Standard Research Lab/Engineer/Samsung Electronics" w:date="2021-03-29T15:25:00Z"/>
                <w:b w:val="0"/>
              </w:rPr>
            </w:pPr>
            <w:ins w:id="310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311" w:author="yuanyuan zhang/RF Performance Standard Research Lab/Engineer/Samsung Electronics" w:date="2021-03-29T15:25:00Z"/>
                <w:b w:val="0"/>
              </w:rPr>
            </w:pPr>
            <w:ins w:id="312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313" w:author="yuanyuan zhang/RF Performance Standard Research Lab/Engineer/Samsung Electronics" w:date="2021-03-29T15:25:00Z"/>
                <w:b w:val="0"/>
              </w:rPr>
            </w:pPr>
            <w:ins w:id="314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315" w:author="yuanyuan zhang/RF Performance Standard Research Lab/Engineer/Samsung Electronics" w:date="2021-03-29T15:25:00Z"/>
                <w:b w:val="0"/>
              </w:rPr>
            </w:pPr>
            <w:ins w:id="316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317" w:author="yuanyuan zhang/RF Performance Standard Research Lab/Engineer/Samsung Electronics" w:date="2021-03-29T15:25:00Z"/>
                <w:b w:val="0"/>
              </w:rPr>
            </w:pPr>
            <w:ins w:id="318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19" w:author="yuanyuan zhang/RF Performance Standard Research Lab/Engineer/Samsung Electronics" w:date="2021-03-29T15:25:00Z"/>
                <w:b w:val="0"/>
              </w:rPr>
            </w:pPr>
            <w:ins w:id="320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321" w:author="yuanyuan zhang/RF Performance Standard Research Lab/Engineer/Samsung Electronics" w:date="2021-03-29T15:25:00Z"/>
                <w:b w:val="0"/>
              </w:rPr>
            </w:pPr>
            <w:ins w:id="32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23" w:author="yuanyuan zhang/RF Performance Standard Research Lab/Engineer/Samsung Electronics" w:date="2021-03-29T15:25:00Z"/>
                <w:b w:val="0"/>
              </w:rPr>
            </w:pPr>
            <w:ins w:id="32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25" w:author="yuanyuan zhang/RF Performance Standard Research Lab/Engineer/Samsung Electronics" w:date="2021-03-29T15:25:00Z"/>
                <w:b w:val="0"/>
              </w:rPr>
            </w:pPr>
            <w:ins w:id="32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27" w:author="yuanyuan zhang/RF Performance Standard Research Lab/Engineer/Samsung Electronics" w:date="2021-03-29T15:25:00Z"/>
                <w:b w:val="0"/>
              </w:rPr>
            </w:pPr>
            <w:ins w:id="32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29" w:author="yuanyuan zhang/RF Performance Standard Research Lab/Engineer/Samsung Electronics" w:date="2021-03-29T15:25:00Z"/>
                <w:b w:val="0"/>
              </w:rPr>
            </w:pPr>
            <w:ins w:id="33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31" w:author="yuanyuan zhang/RF Performance Standard Research Lab/Engineer/Samsung Electronics" w:date="2021-03-29T15:25:00Z"/>
                <w:b w:val="0"/>
              </w:rPr>
            </w:pPr>
            <w:ins w:id="33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33" w:author="yuanyuan zhang/RF Performance Standard Research Lab/Engineer/Samsung Electronics" w:date="2021-03-29T15:25:00Z"/>
                <w:b w:val="0"/>
              </w:rPr>
            </w:pPr>
            <w:ins w:id="33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35" w:author="yuanyuan zhang/RF Performance Standard Research Lab/Engineer/Samsung Electronics" w:date="2021-03-29T15:25:00Z"/>
                <w:lang w:eastAsia="zh-CN"/>
              </w:rPr>
            </w:pPr>
            <w:ins w:id="3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3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3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33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34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4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55454C" w:rsidRDefault="00584746" w:rsidP="00031CFB">
            <w:pPr>
              <w:pStyle w:val="TAH"/>
              <w:rPr>
                <w:ins w:id="342" w:author="yuanyuan zhang/RF Performance Standard Research Lab/Engineer/Samsung Electronics" w:date="2021-03-29T15:25:00Z"/>
                <w:b w:val="0"/>
                <w:lang w:eastAsia="zh-CN"/>
              </w:rPr>
            </w:pPr>
            <w:ins w:id="343" w:author="yuanyuan zhang/RF Performance Standard Research Lab/Engineer/Samsung Electronics" w:date="2021-03-29T15:25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34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45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4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47" w:author="yuanyuan zhang/RF Performance Standard Research Lab/Engineer/Samsung Electronics" w:date="2021-03-29T15:25:00Z"/>
                <w:b w:val="0"/>
              </w:rPr>
            </w:pPr>
            <w:ins w:id="34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tabs>
                <w:tab w:val="left" w:pos="1824"/>
              </w:tabs>
              <w:rPr>
                <w:ins w:id="349" w:author="yuanyuan zhang/RF Performance Standard Research Lab/Engineer/Samsung Electronics" w:date="2021-03-29T15:25:00Z"/>
              </w:rPr>
            </w:pPr>
            <w:ins w:id="350" w:author="yuanyuan zhang/RF Performance Standard Research Lab/Engineer/Samsung Electronics" w:date="2021-03-29T15:25:00Z">
              <w:r w:rsidRPr="00E54221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51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35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53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5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55" w:author="yuanyuan zhang/RF Performance Standard Research Lab/Engineer/Samsung Electronics" w:date="2021-03-29T15:25:00Z"/>
                <w:b w:val="0"/>
              </w:rPr>
            </w:pPr>
            <w:ins w:id="35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357" w:author="yuanyuan zhang/RF Performance Standard Research Lab/Engineer/Samsung Electronics" w:date="2021-03-29T15:25:00Z"/>
                <w:b w:val="0"/>
              </w:rPr>
            </w:pPr>
            <w:ins w:id="3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59" w:author="yuanyuan zhang/RF Performance Standard Research Lab/Engineer/Samsung Electronics" w:date="2021-03-29T15:25:00Z"/>
                <w:b w:val="0"/>
              </w:rPr>
            </w:pPr>
            <w:ins w:id="3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1" w:author="yuanyuan zhang/RF Performance Standard Research Lab/Engineer/Samsung Electronics" w:date="2021-03-29T15:25:00Z"/>
                <w:b w:val="0"/>
              </w:rPr>
            </w:pPr>
            <w:ins w:id="3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3" w:author="yuanyuan zhang/RF Performance Standard Research Lab/Engineer/Samsung Electronics" w:date="2021-03-29T15:25:00Z"/>
                <w:b w:val="0"/>
              </w:rPr>
            </w:pPr>
            <w:ins w:id="3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5" w:author="yuanyuan zhang/RF Performance Standard Research Lab/Engineer/Samsung Electronics" w:date="2021-03-29T15:25:00Z"/>
                <w:b w:val="0"/>
              </w:rPr>
            </w:pPr>
            <w:ins w:id="3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7" w:author="yuanyuan zhang/RF Performance Standard Research Lab/Engineer/Samsung Electronics" w:date="2021-03-29T15:25:00Z"/>
                <w:b w:val="0"/>
              </w:rPr>
            </w:pPr>
            <w:ins w:id="3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9" w:author="yuanyuan zhang/RF Performance Standard Research Lab/Engineer/Samsung Electronics" w:date="2021-03-29T15:25:00Z"/>
                <w:b w:val="0"/>
              </w:rPr>
            </w:pPr>
            <w:ins w:id="3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7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7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7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37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37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7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7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37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79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8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81" w:author="yuanyuan zhang/RF Performance Standard Research Lab/Engineer/Samsung Electronics" w:date="2021-03-29T15:25:00Z"/>
                <w:b w:val="0"/>
              </w:rPr>
            </w:pPr>
            <w:ins w:id="38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38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84" w:author="yuanyuan zhang/RF Performance Standard Research Lab/Engineer/Samsung Electronics" w:date="2021-03-29T15:25:00Z"/>
                <w:b w:val="0"/>
              </w:rPr>
            </w:pPr>
            <w:ins w:id="38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86" w:author="yuanyuan zhang/RF Performance Standard Research Lab/Engineer/Samsung Electronics" w:date="2021-03-29T15:25:00Z"/>
                <w:b w:val="0"/>
              </w:rPr>
            </w:pPr>
            <w:ins w:id="38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88" w:author="yuanyuan zhang/RF Performance Standard Research Lab/Engineer/Samsung Electronics" w:date="2021-03-29T15:25:00Z"/>
                <w:b w:val="0"/>
              </w:rPr>
            </w:pPr>
            <w:ins w:id="38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0" w:author="yuanyuan zhang/RF Performance Standard Research Lab/Engineer/Samsung Electronics" w:date="2021-03-29T15:25:00Z"/>
                <w:b w:val="0"/>
              </w:rPr>
            </w:pPr>
            <w:ins w:id="39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2" w:author="yuanyuan zhang/RF Performance Standard Research Lab/Engineer/Samsung Electronics" w:date="2021-03-29T15:25:00Z"/>
                <w:b w:val="0"/>
              </w:rPr>
            </w:pPr>
            <w:ins w:id="39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4" w:author="yuanyuan zhang/RF Performance Standard Research Lab/Engineer/Samsung Electronics" w:date="2021-03-29T15:25:00Z"/>
                <w:b w:val="0"/>
              </w:rPr>
            </w:pPr>
            <w:ins w:id="3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6" w:author="yuanyuan zhang/RF Performance Standard Research Lab/Engineer/Samsung Electronics" w:date="2021-03-29T15:25:00Z"/>
                <w:b w:val="0"/>
              </w:rPr>
            </w:pPr>
            <w:ins w:id="3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8" w:author="yuanyuan zhang/RF Performance Standard Research Lab/Engineer/Samsung Electronics" w:date="2021-03-29T15:25:00Z"/>
                <w:b w:val="0"/>
              </w:rPr>
            </w:pPr>
            <w:ins w:id="3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00" w:author="yuanyuan zhang/RF Performance Standard Research Lab/Engineer/Samsung Electronics" w:date="2021-03-29T15:25:00Z"/>
                <w:b w:val="0"/>
              </w:rPr>
            </w:pPr>
            <w:ins w:id="40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402" w:author="yuanyuan zhang/RF Performance Standard Research Lab/Engineer/Samsung Electronics" w:date="2021-03-29T15:25:00Z"/>
                <w:b w:val="0"/>
              </w:rPr>
            </w:pPr>
            <w:ins w:id="40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404" w:author="yuanyuan zhang/RF Performance Standard Research Lab/Engineer/Samsung Electronics" w:date="2021-03-29T15:25:00Z"/>
                <w:b w:val="0"/>
              </w:rPr>
            </w:pPr>
            <w:ins w:id="40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06" w:author="yuanyuan zhang/RF Performance Standard Research Lab/Engineer/Samsung Electronics" w:date="2021-03-29T15:25:00Z"/>
                <w:b w:val="0"/>
              </w:rPr>
            </w:pPr>
            <w:ins w:id="40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08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409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10" w:author="yuanyuan zhang/RF Performance Standard Research Lab/Engineer/Samsung Electronics" w:date="2021-03-29T15:25:00Z"/>
                <w:b w:val="0"/>
              </w:rPr>
            </w:pPr>
            <w:ins w:id="411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12" w:author="yuanyuan zhang/RF Performance Standard Research Lab/Engineer/Samsung Electronics" w:date="2021-03-29T15:25:00Z"/>
                <w:b w:val="0"/>
              </w:rPr>
            </w:pPr>
            <w:ins w:id="413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414" w:author="yuanyuan zhang/RF Performance Standard Research Lab/Engineer/Samsung Electronics" w:date="2021-03-29T15:25:00Z"/>
                <w:b w:val="0"/>
              </w:rPr>
            </w:pPr>
            <w:ins w:id="415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416" w:author="yuanyuan zhang/RF Performance Standard Research Lab/Engineer/Samsung Electronics" w:date="2021-03-29T15:25:00Z"/>
                <w:b w:val="0"/>
              </w:rPr>
            </w:pPr>
            <w:ins w:id="417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418" w:author="yuanyuan zhang/RF Performance Standard Research Lab/Engineer/Samsung Electronics" w:date="2021-03-29T15:25:00Z"/>
                <w:b w:val="0"/>
              </w:rPr>
            </w:pPr>
            <w:ins w:id="419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420" w:author="yuanyuan zhang/RF Performance Standard Research Lab/Engineer/Samsung Electronics" w:date="2021-03-29T15:25:00Z"/>
                <w:b w:val="0"/>
              </w:rPr>
            </w:pPr>
            <w:ins w:id="421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422" w:author="yuanyuan zhang/RF Performance Standard Research Lab/Engineer/Samsung Electronics" w:date="2021-03-29T15:25:00Z"/>
              </w:rPr>
            </w:pPr>
            <w:ins w:id="423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24" w:author="yuanyuan zhang/RF Performance Standard Research Lab/Engineer/Samsung Electronics" w:date="2021-03-29T15:25:00Z"/>
                <w:b w:val="0"/>
              </w:rPr>
            </w:pPr>
            <w:ins w:id="425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426" w:author="yuanyuan zhang/RF Performance Standard Research Lab/Engineer/Samsung Electronics" w:date="2021-03-29T15:25:00Z"/>
                <w:b w:val="0"/>
              </w:rPr>
            </w:pPr>
            <w:ins w:id="42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28" w:author="yuanyuan zhang/RF Performance Standard Research Lab/Engineer/Samsung Electronics" w:date="2021-03-29T15:25:00Z"/>
                <w:b w:val="0"/>
              </w:rPr>
            </w:pPr>
            <w:ins w:id="42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30" w:author="yuanyuan zhang/RF Performance Standard Research Lab/Engineer/Samsung Electronics" w:date="2021-03-29T15:25:00Z"/>
                <w:b w:val="0"/>
              </w:rPr>
            </w:pPr>
            <w:ins w:id="43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32" w:author="yuanyuan zhang/RF Performance Standard Research Lab/Engineer/Samsung Electronics" w:date="2021-03-29T15:25:00Z"/>
                <w:b w:val="0"/>
              </w:rPr>
            </w:pPr>
            <w:ins w:id="43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34" w:author="yuanyuan zhang/RF Performance Standard Research Lab/Engineer/Samsung Electronics" w:date="2021-03-29T15:25:00Z"/>
                <w:b w:val="0"/>
              </w:rPr>
            </w:pPr>
            <w:ins w:id="43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36" w:author="yuanyuan zhang/RF Performance Standard Research Lab/Engineer/Samsung Electronics" w:date="2021-03-29T15:25:00Z"/>
                <w:b w:val="0"/>
              </w:rPr>
            </w:pPr>
            <w:ins w:id="43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38" w:author="yuanyuan zhang/RF Performance Standard Research Lab/Engineer/Samsung Electronics" w:date="2021-03-29T15:25:00Z"/>
                <w:b w:val="0"/>
              </w:rPr>
            </w:pPr>
            <w:ins w:id="43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40" w:author="yuanyuan zhang/RF Performance Standard Research Lab/Engineer/Samsung Electronics" w:date="2021-03-29T15:25:00Z"/>
                <w:lang w:eastAsia="zh-CN"/>
              </w:rPr>
            </w:pPr>
            <w:ins w:id="44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4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4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44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44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4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542F5" w:rsidRDefault="00584746" w:rsidP="00031CFB">
            <w:pPr>
              <w:pStyle w:val="TAH"/>
              <w:rPr>
                <w:ins w:id="447" w:author="yuanyuan zhang/RF Performance Standard Research Lab/Engineer/Samsung Electronics" w:date="2021-03-29T15:25:00Z"/>
                <w:b w:val="0"/>
                <w:lang w:eastAsia="zh-CN"/>
              </w:rPr>
            </w:pPr>
            <w:ins w:id="448" w:author="yuanyuan zhang/RF Performance Standard Research Lab/Engineer/Samsung Electronics" w:date="2021-03-29T15:25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44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5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5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52" w:author="yuanyuan zhang/RF Performance Standard Research Lab/Engineer/Samsung Electronics" w:date="2021-03-29T15:25:00Z"/>
                <w:b w:val="0"/>
              </w:rPr>
            </w:pPr>
            <w:ins w:id="45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454" w:author="yuanyuan zhang/RF Performance Standard Research Lab/Engineer/Samsung Electronics" w:date="2021-03-29T15:25:00Z"/>
                <w:b w:val="0"/>
              </w:rPr>
            </w:pPr>
            <w:ins w:id="45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56" w:author="yuanyuan zhang/RF Performance Standard Research Lab/Engineer/Samsung Electronics" w:date="2021-03-29T15:25:00Z"/>
                <w:b w:val="0"/>
              </w:rPr>
            </w:pPr>
            <w:ins w:id="45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58" w:author="yuanyuan zhang/RF Performance Standard Research Lab/Engineer/Samsung Electronics" w:date="2021-03-29T15:25:00Z"/>
                <w:b w:val="0"/>
              </w:rPr>
            </w:pPr>
            <w:ins w:id="45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60" w:author="yuanyuan zhang/RF Performance Standard Research Lab/Engineer/Samsung Electronics" w:date="2021-03-29T15:25:00Z"/>
                <w:b w:val="0"/>
              </w:rPr>
            </w:pPr>
            <w:ins w:id="46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62" w:author="yuanyuan zhang/RF Performance Standard Research Lab/Engineer/Samsung Electronics" w:date="2021-03-29T15:25:00Z"/>
                <w:b w:val="0"/>
              </w:rPr>
            </w:pPr>
            <w:ins w:id="46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64" w:author="yuanyuan zhang/RF Performance Standard Research Lab/Engineer/Samsung Electronics" w:date="2021-03-29T15:25:00Z"/>
                <w:b w:val="0"/>
              </w:rPr>
            </w:pPr>
            <w:ins w:id="46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66" w:author="yuanyuan zhang/RF Performance Standard Research Lab/Engineer/Samsung Electronics" w:date="2021-03-29T15:25:00Z"/>
                <w:b w:val="0"/>
              </w:rPr>
            </w:pPr>
            <w:ins w:id="46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6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6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70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471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47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73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7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47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76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7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78" w:author="yuanyuan zhang/RF Performance Standard Research Lab/Engineer/Samsung Electronics" w:date="2021-03-29T15:25:00Z"/>
                <w:b w:val="0"/>
              </w:rPr>
            </w:pPr>
            <w:ins w:id="47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480" w:author="yuanyuan zhang/RF Performance Standard Research Lab/Engineer/Samsung Electronics" w:date="2021-03-29T15:25:00Z"/>
              </w:rPr>
            </w:pPr>
            <w:ins w:id="481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8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307"/>
          <w:jc w:val="center"/>
          <w:ins w:id="48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84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85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86" w:author="yuanyuan zhang/RF Performance Standard Research Lab/Engineer/Samsung Electronics" w:date="2021-03-29T15:25:00Z"/>
                <w:b w:val="0"/>
              </w:rPr>
            </w:pPr>
            <w:ins w:id="48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48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89" w:author="yuanyuan zhang/RF Performance Standard Research Lab/Engineer/Samsung Electronics" w:date="2021-03-29T15:25:00Z"/>
                <w:b w:val="0"/>
              </w:rPr>
            </w:pPr>
            <w:ins w:id="4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91" w:author="yuanyuan zhang/RF Performance Standard Research Lab/Engineer/Samsung Electronics" w:date="2021-03-29T15:25:00Z"/>
                <w:b w:val="0"/>
              </w:rPr>
            </w:pPr>
            <w:ins w:id="4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93" w:author="yuanyuan zhang/RF Performance Standard Research Lab/Engineer/Samsung Electronics" w:date="2021-03-29T15:25:00Z"/>
                <w:b w:val="0"/>
              </w:rPr>
            </w:pPr>
            <w:ins w:id="4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95" w:author="yuanyuan zhang/RF Performance Standard Research Lab/Engineer/Samsung Electronics" w:date="2021-03-29T15:25:00Z"/>
                <w:b w:val="0"/>
              </w:rPr>
            </w:pPr>
            <w:ins w:id="4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97" w:author="yuanyuan zhang/RF Performance Standard Research Lab/Engineer/Samsung Electronics" w:date="2021-03-29T15:25:00Z"/>
                <w:b w:val="0"/>
              </w:rPr>
            </w:pPr>
            <w:ins w:id="49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99" w:author="yuanyuan zhang/RF Performance Standard Research Lab/Engineer/Samsung Electronics" w:date="2021-03-29T15:25:00Z"/>
                <w:b w:val="0"/>
              </w:rPr>
            </w:pPr>
            <w:ins w:id="50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01" w:author="yuanyuan zhang/RF Performance Standard Research Lab/Engineer/Samsung Electronics" w:date="2021-03-29T15:25:00Z"/>
                <w:b w:val="0"/>
              </w:rPr>
            </w:pPr>
            <w:ins w:id="50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03" w:author="yuanyuan zhang/RF Performance Standard Research Lab/Engineer/Samsung Electronics" w:date="2021-03-29T15:25:00Z"/>
                <w:b w:val="0"/>
              </w:rPr>
            </w:pPr>
            <w:ins w:id="50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05" w:author="yuanyuan zhang/RF Performance Standard Research Lab/Engineer/Samsung Electronics" w:date="2021-03-29T15:25:00Z"/>
                <w:b w:val="0"/>
              </w:rPr>
            </w:pPr>
            <w:ins w:id="50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507" w:author="yuanyuan zhang/RF Performance Standard Research Lab/Engineer/Samsung Electronics" w:date="2021-03-29T15:25:00Z"/>
                <w:b w:val="0"/>
              </w:rPr>
            </w:pPr>
            <w:ins w:id="50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509" w:author="yuanyuan zhang/RF Performance Standard Research Lab/Engineer/Samsung Electronics" w:date="2021-03-29T15:25:00Z"/>
                <w:b w:val="0"/>
              </w:rPr>
            </w:pPr>
            <w:ins w:id="51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11" w:author="yuanyuan zhang/RF Performance Standard Research Lab/Engineer/Samsung Electronics" w:date="2021-03-29T15:25:00Z"/>
                <w:b w:val="0"/>
              </w:rPr>
            </w:pPr>
            <w:ins w:id="51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1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51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515" w:author="yuanyuan zhang/RF Performance Standard Research Lab/Engineer/Samsung Electronics" w:date="2021-03-29T15:25:00Z"/>
                <w:b w:val="0"/>
              </w:rPr>
            </w:pPr>
            <w:ins w:id="51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517" w:author="yuanyuan zhang/RF Performance Standard Research Lab/Engineer/Samsung Electronics" w:date="2021-03-29T15:25:00Z"/>
                <w:b w:val="0"/>
              </w:rPr>
            </w:pPr>
            <w:ins w:id="518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519" w:author="yuanyuan zhang/RF Performance Standard Research Lab/Engineer/Samsung Electronics" w:date="2021-03-29T15:25:00Z"/>
                <w:b w:val="0"/>
              </w:rPr>
            </w:pPr>
            <w:ins w:id="520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521" w:author="yuanyuan zhang/RF Performance Standard Research Lab/Engineer/Samsung Electronics" w:date="2021-03-29T15:25:00Z"/>
                <w:b w:val="0"/>
              </w:rPr>
            </w:pPr>
            <w:ins w:id="522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523" w:author="yuanyuan zhang/RF Performance Standard Research Lab/Engineer/Samsung Electronics" w:date="2021-03-29T15:25:00Z"/>
                <w:b w:val="0"/>
              </w:rPr>
            </w:pPr>
            <w:ins w:id="524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525" w:author="yuanyuan zhang/RF Performance Standard Research Lab/Engineer/Samsung Electronics" w:date="2021-03-29T15:25:00Z"/>
                <w:b w:val="0"/>
              </w:rPr>
            </w:pPr>
            <w:ins w:id="526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527" w:author="yuanyuan zhang/RF Performance Standard Research Lab/Engineer/Samsung Electronics" w:date="2021-03-29T15:25:00Z"/>
              </w:rPr>
            </w:pPr>
            <w:ins w:id="528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29" w:author="yuanyuan zhang/RF Performance Standard Research Lab/Engineer/Samsung Electronics" w:date="2021-03-29T15:25:00Z"/>
                <w:b w:val="0"/>
              </w:rPr>
            </w:pPr>
            <w:ins w:id="530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531" w:author="yuanyuan zhang/RF Performance Standard Research Lab/Engineer/Samsung Electronics" w:date="2021-03-29T15:25:00Z"/>
                <w:b w:val="0"/>
              </w:rPr>
            </w:pPr>
            <w:ins w:id="53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33" w:author="yuanyuan zhang/RF Performance Standard Research Lab/Engineer/Samsung Electronics" w:date="2021-03-29T15:25:00Z"/>
                <w:b w:val="0"/>
              </w:rPr>
            </w:pPr>
            <w:ins w:id="53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35" w:author="yuanyuan zhang/RF Performance Standard Research Lab/Engineer/Samsung Electronics" w:date="2021-03-29T15:25:00Z"/>
                <w:b w:val="0"/>
              </w:rPr>
            </w:pPr>
            <w:ins w:id="5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37" w:author="yuanyuan zhang/RF Performance Standard Research Lab/Engineer/Samsung Electronics" w:date="2021-03-29T15:25:00Z"/>
                <w:b w:val="0"/>
              </w:rPr>
            </w:pPr>
            <w:ins w:id="53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39" w:author="yuanyuan zhang/RF Performance Standard Research Lab/Engineer/Samsung Electronics" w:date="2021-03-29T15:25:00Z"/>
                <w:b w:val="0"/>
              </w:rPr>
            </w:pPr>
            <w:ins w:id="5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41" w:author="yuanyuan zhang/RF Performance Standard Research Lab/Engineer/Samsung Electronics" w:date="2021-03-29T15:25:00Z"/>
                <w:b w:val="0"/>
              </w:rPr>
            </w:pPr>
            <w:ins w:id="54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43" w:author="yuanyuan zhang/RF Performance Standard Research Lab/Engineer/Samsung Electronics" w:date="2021-03-29T15:25:00Z"/>
                <w:b w:val="0"/>
              </w:rPr>
            </w:pPr>
            <w:ins w:id="5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45" w:author="yuanyuan zhang/RF Performance Standard Research Lab/Engineer/Samsung Electronics" w:date="2021-03-29T15:25:00Z"/>
                <w:lang w:eastAsia="zh-CN"/>
              </w:rPr>
            </w:pPr>
            <w:ins w:id="5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4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4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54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55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5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542F5" w:rsidRDefault="00584746" w:rsidP="00031CFB">
            <w:pPr>
              <w:pStyle w:val="TAH"/>
              <w:rPr>
                <w:ins w:id="552" w:author="yuanyuan zhang/RF Performance Standard Research Lab/Engineer/Samsung Electronics" w:date="2021-03-29T15:25:00Z"/>
                <w:b w:val="0"/>
                <w:lang w:eastAsia="zh-CN"/>
              </w:rPr>
            </w:pPr>
            <w:ins w:id="553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55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55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5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57" w:author="yuanyuan zhang/RF Performance Standard Research Lab/Engineer/Samsung Electronics" w:date="2021-03-29T15:25:00Z"/>
                <w:b w:val="0"/>
              </w:rPr>
            </w:pPr>
            <w:ins w:id="55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559" w:author="yuanyuan zhang/RF Performance Standard Research Lab/Engineer/Samsung Electronics" w:date="2021-03-29T15:25:00Z"/>
                <w:b w:val="0"/>
              </w:rPr>
            </w:pPr>
            <w:ins w:id="5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61" w:author="yuanyuan zhang/RF Performance Standard Research Lab/Engineer/Samsung Electronics" w:date="2021-03-29T15:25:00Z"/>
                <w:b w:val="0"/>
              </w:rPr>
            </w:pPr>
            <w:ins w:id="5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63" w:author="yuanyuan zhang/RF Performance Standard Research Lab/Engineer/Samsung Electronics" w:date="2021-03-29T15:25:00Z"/>
                <w:b w:val="0"/>
              </w:rPr>
            </w:pPr>
            <w:ins w:id="5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65" w:author="yuanyuan zhang/RF Performance Standard Research Lab/Engineer/Samsung Electronics" w:date="2021-03-29T15:25:00Z"/>
                <w:b w:val="0"/>
              </w:rPr>
            </w:pPr>
            <w:ins w:id="5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67" w:author="yuanyuan zhang/RF Performance Standard Research Lab/Engineer/Samsung Electronics" w:date="2021-03-29T15:25:00Z"/>
                <w:b w:val="0"/>
              </w:rPr>
            </w:pPr>
            <w:ins w:id="5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69" w:author="yuanyuan zhang/RF Performance Standard Research Lab/Engineer/Samsung Electronics" w:date="2021-03-29T15:25:00Z"/>
                <w:b w:val="0"/>
              </w:rPr>
            </w:pPr>
            <w:ins w:id="5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71" w:author="yuanyuan zhang/RF Performance Standard Research Lab/Engineer/Samsung Electronics" w:date="2021-03-29T15:25:00Z"/>
                <w:b w:val="0"/>
              </w:rPr>
            </w:pPr>
            <w:ins w:id="57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7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7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7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57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57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7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7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58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81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8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83" w:author="yuanyuan zhang/RF Performance Standard Research Lab/Engineer/Samsung Electronics" w:date="2021-03-29T15:25:00Z"/>
                <w:b w:val="0"/>
              </w:rPr>
            </w:pPr>
            <w:ins w:id="58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585" w:author="yuanyuan zhang/RF Performance Standard Research Lab/Engineer/Samsung Electronics" w:date="2021-03-29T15:25:00Z"/>
                <w:b w:val="0"/>
              </w:rPr>
            </w:pPr>
            <w:ins w:id="5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87" w:author="yuanyuan zhang/RF Performance Standard Research Lab/Engineer/Samsung Electronics" w:date="2021-03-29T15:25:00Z"/>
                <w:b w:val="0"/>
              </w:rPr>
            </w:pPr>
            <w:ins w:id="5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89" w:author="yuanyuan zhang/RF Performance Standard Research Lab/Engineer/Samsung Electronics" w:date="2021-03-29T15:25:00Z"/>
                <w:b w:val="0"/>
              </w:rPr>
            </w:pPr>
            <w:ins w:id="5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1" w:author="yuanyuan zhang/RF Performance Standard Research Lab/Engineer/Samsung Electronics" w:date="2021-03-29T15:25:00Z"/>
                <w:b w:val="0"/>
              </w:rPr>
            </w:pPr>
            <w:ins w:id="5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3" w:author="yuanyuan zhang/RF Performance Standard Research Lab/Engineer/Samsung Electronics" w:date="2021-03-29T15:25:00Z"/>
                <w:b w:val="0"/>
              </w:rPr>
            </w:pPr>
            <w:ins w:id="5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5" w:author="yuanyuan zhang/RF Performance Standard Research Lab/Engineer/Samsung Electronics" w:date="2021-03-29T15:25:00Z"/>
                <w:b w:val="0"/>
              </w:rPr>
            </w:pPr>
            <w:ins w:id="5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7" w:author="yuanyuan zhang/RF Performance Standard Research Lab/Engineer/Samsung Electronics" w:date="2021-03-29T15:25:00Z"/>
                <w:b w:val="0"/>
              </w:rPr>
            </w:pPr>
            <w:ins w:id="59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9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0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01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602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60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04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0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0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07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0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09" w:author="yuanyuan zhang/RF Performance Standard Research Lab/Engineer/Samsung Electronics" w:date="2021-03-29T15:25:00Z"/>
                <w:b w:val="0"/>
              </w:rPr>
            </w:pPr>
            <w:ins w:id="61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611" w:author="yuanyuan zhang/RF Performance Standard Research Lab/Engineer/Samsung Electronics" w:date="2021-03-29T15:25:00Z"/>
              </w:rPr>
            </w:pPr>
            <w:ins w:id="612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1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1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15" w:author="yuanyuan zhang/RF Performance Standard Research Lab/Engineer/Samsung Electronics" w:date="2021-03-29T15:25:00Z"/>
                <w:b w:val="0"/>
              </w:rPr>
            </w:pPr>
            <w:ins w:id="616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CA_n7(2A)-n25(2A)-n66A-n77A</w:t>
              </w:r>
            </w:ins>
          </w:p>
          <w:p w:rsidR="00584746" w:rsidRPr="00C446D9" w:rsidRDefault="00584746" w:rsidP="00031CFB">
            <w:pPr>
              <w:jc w:val="center"/>
              <w:rPr>
                <w:ins w:id="617" w:author="yuanyuan zhang/RF Performance Standard Research Lab/Engineer/Samsung Electronics" w:date="2021-03-29T15:25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18" w:author="yuanyuan zhang/RF Performance Standard Research Lab/Engineer/Samsung Electronics" w:date="2021-03-29T15:25:00Z"/>
                <w:b w:val="0"/>
              </w:rPr>
            </w:pPr>
            <w:ins w:id="619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620" w:author="yuanyuan zhang/RF Performance Standard Research Lab/Engineer/Samsung Electronics" w:date="2021-03-29T15:25:00Z"/>
                <w:b w:val="0"/>
              </w:rPr>
            </w:pPr>
            <w:ins w:id="621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622" w:author="yuanyuan zhang/RF Performance Standard Research Lab/Engineer/Samsung Electronics" w:date="2021-03-29T15:25:00Z"/>
                <w:b w:val="0"/>
              </w:rPr>
            </w:pPr>
            <w:ins w:id="623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624" w:author="yuanyuan zhang/RF Performance Standard Research Lab/Engineer/Samsung Electronics" w:date="2021-03-29T15:25:00Z"/>
                <w:b w:val="0"/>
              </w:rPr>
            </w:pPr>
            <w:ins w:id="625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626" w:author="yuanyuan zhang/RF Performance Standard Research Lab/Engineer/Samsung Electronics" w:date="2021-03-29T15:25:00Z"/>
                <w:b w:val="0"/>
              </w:rPr>
            </w:pPr>
            <w:ins w:id="627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628" w:author="yuanyuan zhang/RF Performance Standard Research Lab/Engineer/Samsung Electronics" w:date="2021-03-29T15:25:00Z"/>
              </w:rPr>
            </w:pPr>
            <w:ins w:id="629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30" w:author="yuanyuan zhang/RF Performance Standard Research Lab/Engineer/Samsung Electronics" w:date="2021-03-29T15:25:00Z"/>
                <w:b w:val="0"/>
              </w:rPr>
            </w:pPr>
            <w:ins w:id="631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Pr="00D542F5" w:rsidRDefault="00584746" w:rsidP="00031CFB">
            <w:pPr>
              <w:pStyle w:val="TAH"/>
              <w:rPr>
                <w:ins w:id="632" w:author="yuanyuan zhang/RF Performance Standard Research Lab/Engineer/Samsung Electronics" w:date="2021-03-29T15:25:00Z"/>
                <w:b w:val="0"/>
              </w:rPr>
            </w:pPr>
            <w:ins w:id="633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F6E0B" w:rsidRDefault="00584746" w:rsidP="00031CFB">
            <w:pPr>
              <w:pStyle w:val="TAH"/>
              <w:rPr>
                <w:ins w:id="634" w:author="yuanyuan zhang/RF Performance Standard Research Lab/Engineer/Samsung Electronics" w:date="2021-03-29T15:25:00Z"/>
                <w:b w:val="0"/>
                <w:lang w:eastAsia="zh-CN"/>
              </w:rPr>
            </w:pPr>
            <w:ins w:id="635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63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3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3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39" w:author="yuanyuan zhang/RF Performance Standard Research Lab/Engineer/Samsung Electronics" w:date="2021-03-29T15:25:00Z"/>
                <w:b w:val="0"/>
              </w:rPr>
            </w:pPr>
            <w:ins w:id="64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Pr="00D542F5" w:rsidRDefault="00584746" w:rsidP="00031CFB">
            <w:pPr>
              <w:pStyle w:val="TAH"/>
              <w:rPr>
                <w:ins w:id="641" w:author="yuanyuan zhang/RF Performance Standard Research Lab/Engineer/Samsung Electronics" w:date="2021-03-29T15:25:00Z"/>
                <w:b w:val="0"/>
              </w:rPr>
            </w:pPr>
            <w:ins w:id="642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4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4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4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4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47" w:author="yuanyuan zhang/RF Performance Standard Research Lab/Engineer/Samsung Electronics" w:date="2021-03-29T15:25:00Z"/>
                <w:b w:val="0"/>
              </w:rPr>
            </w:pPr>
            <w:ins w:id="64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649" w:author="yuanyuan zhang/RF Performance Standard Research Lab/Engineer/Samsung Electronics" w:date="2021-03-29T15:25:00Z"/>
                <w:b w:val="0"/>
              </w:rPr>
            </w:pPr>
            <w:ins w:id="6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51" w:author="yuanyuan zhang/RF Performance Standard Research Lab/Engineer/Samsung Electronics" w:date="2021-03-29T15:25:00Z"/>
                <w:b w:val="0"/>
              </w:rPr>
            </w:pPr>
            <w:ins w:id="6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53" w:author="yuanyuan zhang/RF Performance Standard Research Lab/Engineer/Samsung Electronics" w:date="2021-03-29T15:25:00Z"/>
                <w:b w:val="0"/>
              </w:rPr>
            </w:pPr>
            <w:ins w:id="65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55" w:author="yuanyuan zhang/RF Performance Standard Research Lab/Engineer/Samsung Electronics" w:date="2021-03-29T15:25:00Z"/>
                <w:b w:val="0"/>
              </w:rPr>
            </w:pPr>
            <w:ins w:id="65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57" w:author="yuanyuan zhang/RF Performance Standard Research Lab/Engineer/Samsung Electronics" w:date="2021-03-29T15:25:00Z"/>
                <w:b w:val="0"/>
              </w:rPr>
            </w:pPr>
            <w:ins w:id="6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59" w:author="yuanyuan zhang/RF Performance Standard Research Lab/Engineer/Samsung Electronics" w:date="2021-03-29T15:25:00Z"/>
                <w:b w:val="0"/>
              </w:rPr>
            </w:pPr>
            <w:ins w:id="6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61" w:author="yuanyuan zhang/RF Performance Standard Research Lab/Engineer/Samsung Electronics" w:date="2021-03-29T15:25:00Z"/>
                <w:b w:val="0"/>
              </w:rPr>
            </w:pPr>
            <w:ins w:id="6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6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6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6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66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66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6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6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7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7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7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73" w:author="yuanyuan zhang/RF Performance Standard Research Lab/Engineer/Samsung Electronics" w:date="2021-03-29T15:25:00Z"/>
                <w:b w:val="0"/>
              </w:rPr>
            </w:pPr>
            <w:ins w:id="67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67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76" w:author="yuanyuan zhang/RF Performance Standard Research Lab/Engineer/Samsung Electronics" w:date="2021-03-29T15:25:00Z"/>
                <w:b w:val="0"/>
              </w:rPr>
            </w:pPr>
            <w:ins w:id="67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78" w:author="yuanyuan zhang/RF Performance Standard Research Lab/Engineer/Samsung Electronics" w:date="2021-03-29T15:25:00Z"/>
                <w:b w:val="0"/>
              </w:rPr>
            </w:pPr>
            <w:ins w:id="67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80" w:author="yuanyuan zhang/RF Performance Standard Research Lab/Engineer/Samsung Electronics" w:date="2021-03-29T15:25:00Z"/>
                <w:b w:val="0"/>
              </w:rPr>
            </w:pPr>
            <w:ins w:id="68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82" w:author="yuanyuan zhang/RF Performance Standard Research Lab/Engineer/Samsung Electronics" w:date="2021-03-29T15:25:00Z"/>
                <w:b w:val="0"/>
              </w:rPr>
            </w:pPr>
            <w:ins w:id="68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84" w:author="yuanyuan zhang/RF Performance Standard Research Lab/Engineer/Samsung Electronics" w:date="2021-03-29T15:25:00Z"/>
                <w:b w:val="0"/>
              </w:rPr>
            </w:pPr>
            <w:ins w:id="68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86" w:author="yuanyuan zhang/RF Performance Standard Research Lab/Engineer/Samsung Electronics" w:date="2021-03-29T15:25:00Z"/>
                <w:b w:val="0"/>
              </w:rPr>
            </w:pPr>
            <w:ins w:id="68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88" w:author="yuanyuan zhang/RF Performance Standard Research Lab/Engineer/Samsung Electronics" w:date="2021-03-29T15:25:00Z"/>
                <w:b w:val="0"/>
              </w:rPr>
            </w:pPr>
            <w:ins w:id="68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90" w:author="yuanyuan zhang/RF Performance Standard Research Lab/Engineer/Samsung Electronics" w:date="2021-03-29T15:25:00Z"/>
                <w:b w:val="0"/>
              </w:rPr>
            </w:pPr>
            <w:ins w:id="69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92" w:author="yuanyuan zhang/RF Performance Standard Research Lab/Engineer/Samsung Electronics" w:date="2021-03-29T15:25:00Z"/>
                <w:b w:val="0"/>
              </w:rPr>
            </w:pPr>
            <w:ins w:id="69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694" w:author="yuanyuan zhang/RF Performance Standard Research Lab/Engineer/Samsung Electronics" w:date="2021-03-29T15:25:00Z"/>
                <w:b w:val="0"/>
              </w:rPr>
            </w:pPr>
            <w:ins w:id="6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696" w:author="yuanyuan zhang/RF Performance Standard Research Lab/Engineer/Samsung Electronics" w:date="2021-03-29T15:25:00Z"/>
                <w:b w:val="0"/>
              </w:rPr>
            </w:pPr>
            <w:ins w:id="6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98" w:author="yuanyuan zhang/RF Performance Standard Research Lab/Engineer/Samsung Electronics" w:date="2021-03-29T15:25:00Z"/>
                <w:b w:val="0"/>
              </w:rPr>
            </w:pPr>
            <w:ins w:id="6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00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01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02" w:author="yuanyuan zhang/RF Performance Standard Research Lab/Engineer/Samsung Electronics" w:date="2021-03-29T15:25:00Z"/>
                <w:b w:val="0"/>
              </w:rPr>
            </w:pPr>
            <w:ins w:id="703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04" w:author="yuanyuan zhang/RF Performance Standard Research Lab/Engineer/Samsung Electronics" w:date="2021-03-29T15:25:00Z"/>
                <w:b w:val="0"/>
              </w:rPr>
            </w:pPr>
            <w:ins w:id="705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706" w:author="yuanyuan zhang/RF Performance Standard Research Lab/Engineer/Samsung Electronics" w:date="2021-03-29T15:25:00Z"/>
                <w:b w:val="0"/>
              </w:rPr>
            </w:pPr>
            <w:ins w:id="707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708" w:author="yuanyuan zhang/RF Performance Standard Research Lab/Engineer/Samsung Electronics" w:date="2021-03-29T15:25:00Z"/>
                <w:b w:val="0"/>
              </w:rPr>
            </w:pPr>
            <w:ins w:id="709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710" w:author="yuanyuan zhang/RF Performance Standard Research Lab/Engineer/Samsung Electronics" w:date="2021-03-29T15:25:00Z"/>
                <w:b w:val="0"/>
              </w:rPr>
            </w:pPr>
            <w:ins w:id="711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712" w:author="yuanyuan zhang/RF Performance Standard Research Lab/Engineer/Samsung Electronics" w:date="2021-03-29T15:25:00Z"/>
                <w:b w:val="0"/>
              </w:rPr>
            </w:pPr>
            <w:ins w:id="713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714" w:author="yuanyuan zhang/RF Performance Standard Research Lab/Engineer/Samsung Electronics" w:date="2021-03-29T15:25:00Z"/>
              </w:rPr>
            </w:pPr>
            <w:ins w:id="715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16" w:author="yuanyuan zhang/RF Performance Standard Research Lab/Engineer/Samsung Electronics" w:date="2021-03-29T15:25:00Z"/>
                <w:b w:val="0"/>
              </w:rPr>
            </w:pPr>
            <w:ins w:id="717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718" w:author="yuanyuan zhang/RF Performance Standard Research Lab/Engineer/Samsung Electronics" w:date="2021-03-29T15:25:00Z"/>
              </w:rPr>
            </w:pPr>
            <w:ins w:id="719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720" w:author="yuanyuan zhang/RF Performance Standard Research Lab/Engineer/Samsung Electronics" w:date="2021-03-29T15:25:00Z"/>
              </w:rPr>
            </w:pPr>
            <w:ins w:id="721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72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2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2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25" w:author="yuanyuan zhang/RF Performance Standard Research Lab/Engineer/Samsung Electronics" w:date="2021-03-29T15:25:00Z"/>
                <w:b w:val="0"/>
              </w:rPr>
            </w:pPr>
            <w:ins w:id="72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727" w:author="yuanyuan zhang/RF Performance Standard Research Lab/Engineer/Samsung Electronics" w:date="2021-03-29T15:25:00Z"/>
                <w:b w:val="0"/>
              </w:rPr>
            </w:pPr>
            <w:ins w:id="72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29" w:author="yuanyuan zhang/RF Performance Standard Research Lab/Engineer/Samsung Electronics" w:date="2021-03-29T15:25:00Z"/>
                <w:b w:val="0"/>
              </w:rPr>
            </w:pPr>
            <w:ins w:id="73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31" w:author="yuanyuan zhang/RF Performance Standard Research Lab/Engineer/Samsung Electronics" w:date="2021-03-29T15:25:00Z"/>
                <w:b w:val="0"/>
              </w:rPr>
            </w:pPr>
            <w:ins w:id="73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33" w:author="yuanyuan zhang/RF Performance Standard Research Lab/Engineer/Samsung Electronics" w:date="2021-03-29T15:25:00Z"/>
                <w:b w:val="0"/>
              </w:rPr>
            </w:pPr>
            <w:ins w:id="73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35" w:author="yuanyuan zhang/RF Performance Standard Research Lab/Engineer/Samsung Electronics" w:date="2021-03-29T15:25:00Z"/>
                <w:b w:val="0"/>
              </w:rPr>
            </w:pPr>
            <w:ins w:id="7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37" w:author="yuanyuan zhang/RF Performance Standard Research Lab/Engineer/Samsung Electronics" w:date="2021-03-29T15:25:00Z"/>
                <w:b w:val="0"/>
              </w:rPr>
            </w:pPr>
            <w:ins w:id="73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39" w:author="yuanyuan zhang/RF Performance Standard Research Lab/Engineer/Samsung Electronics" w:date="2021-03-29T15:25:00Z"/>
                <w:b w:val="0"/>
              </w:rPr>
            </w:pPr>
            <w:ins w:id="7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4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4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4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74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74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4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4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4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4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5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51" w:author="yuanyuan zhang/RF Performance Standard Research Lab/Engineer/Samsung Electronics" w:date="2021-03-29T15:25:00Z"/>
                <w:b w:val="0"/>
              </w:rPr>
            </w:pPr>
            <w:ins w:id="75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753" w:author="yuanyuan zhang/RF Performance Standard Research Lab/Engineer/Samsung Electronics" w:date="2021-03-29T15:25:00Z"/>
              </w:rPr>
            </w:pPr>
            <w:ins w:id="754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5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5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5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5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59" w:author="yuanyuan zhang/RF Performance Standard Research Lab/Engineer/Samsung Electronics" w:date="2021-03-29T15:25:00Z"/>
                <w:b w:val="0"/>
              </w:rPr>
            </w:pPr>
            <w:ins w:id="76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76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2" w:author="yuanyuan zhang/RF Performance Standard Research Lab/Engineer/Samsung Electronics" w:date="2021-03-29T15:25:00Z"/>
                <w:b w:val="0"/>
              </w:rPr>
            </w:pPr>
            <w:ins w:id="76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4" w:author="yuanyuan zhang/RF Performance Standard Research Lab/Engineer/Samsung Electronics" w:date="2021-03-29T15:25:00Z"/>
                <w:b w:val="0"/>
              </w:rPr>
            </w:pPr>
            <w:ins w:id="76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6" w:author="yuanyuan zhang/RF Performance Standard Research Lab/Engineer/Samsung Electronics" w:date="2021-03-29T15:25:00Z"/>
                <w:b w:val="0"/>
              </w:rPr>
            </w:pPr>
            <w:ins w:id="76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8" w:author="yuanyuan zhang/RF Performance Standard Research Lab/Engineer/Samsung Electronics" w:date="2021-03-29T15:25:00Z"/>
                <w:b w:val="0"/>
              </w:rPr>
            </w:pPr>
            <w:ins w:id="76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70" w:author="yuanyuan zhang/RF Performance Standard Research Lab/Engineer/Samsung Electronics" w:date="2021-03-29T15:25:00Z"/>
                <w:b w:val="0"/>
              </w:rPr>
            </w:pPr>
            <w:ins w:id="77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72" w:author="yuanyuan zhang/RF Performance Standard Research Lab/Engineer/Samsung Electronics" w:date="2021-03-29T15:25:00Z"/>
                <w:b w:val="0"/>
              </w:rPr>
            </w:pPr>
            <w:ins w:id="77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74" w:author="yuanyuan zhang/RF Performance Standard Research Lab/Engineer/Samsung Electronics" w:date="2021-03-29T15:25:00Z"/>
                <w:b w:val="0"/>
              </w:rPr>
            </w:pPr>
            <w:ins w:id="77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76" w:author="yuanyuan zhang/RF Performance Standard Research Lab/Engineer/Samsung Electronics" w:date="2021-03-29T15:25:00Z"/>
                <w:b w:val="0"/>
              </w:rPr>
            </w:pPr>
            <w:ins w:id="77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78" w:author="yuanyuan zhang/RF Performance Standard Research Lab/Engineer/Samsung Electronics" w:date="2021-03-29T15:25:00Z"/>
                <w:b w:val="0"/>
              </w:rPr>
            </w:pPr>
            <w:ins w:id="77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780" w:author="yuanyuan zhang/RF Performance Standard Research Lab/Engineer/Samsung Electronics" w:date="2021-03-29T15:25:00Z"/>
                <w:b w:val="0"/>
              </w:rPr>
            </w:pPr>
            <w:ins w:id="78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782" w:author="yuanyuan zhang/RF Performance Standard Research Lab/Engineer/Samsung Electronics" w:date="2021-03-29T15:25:00Z"/>
                <w:b w:val="0"/>
              </w:rPr>
            </w:pPr>
            <w:ins w:id="78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84" w:author="yuanyuan zhang/RF Performance Standard Research Lab/Engineer/Samsung Electronics" w:date="2021-03-29T15:25:00Z"/>
                <w:b w:val="0"/>
              </w:rPr>
            </w:pPr>
            <w:ins w:id="78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8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87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88" w:author="yuanyuan zhang/RF Performance Standard Research Lab/Engineer/Samsung Electronics" w:date="2021-03-29T15:25:00Z"/>
                <w:b w:val="0"/>
              </w:rPr>
            </w:pPr>
            <w:ins w:id="789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90" w:author="yuanyuan zhang/RF Performance Standard Research Lab/Engineer/Samsung Electronics" w:date="2021-03-29T15:25:00Z"/>
                <w:b w:val="0"/>
              </w:rPr>
            </w:pPr>
            <w:ins w:id="791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792" w:author="yuanyuan zhang/RF Performance Standard Research Lab/Engineer/Samsung Electronics" w:date="2021-03-29T15:25:00Z"/>
                <w:b w:val="0"/>
              </w:rPr>
            </w:pPr>
            <w:ins w:id="793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794" w:author="yuanyuan zhang/RF Performance Standard Research Lab/Engineer/Samsung Electronics" w:date="2021-03-29T15:25:00Z"/>
                <w:b w:val="0"/>
              </w:rPr>
            </w:pPr>
            <w:ins w:id="795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796" w:author="yuanyuan zhang/RF Performance Standard Research Lab/Engineer/Samsung Electronics" w:date="2021-03-29T15:25:00Z"/>
                <w:b w:val="0"/>
              </w:rPr>
            </w:pPr>
            <w:ins w:id="797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798" w:author="yuanyuan zhang/RF Performance Standard Research Lab/Engineer/Samsung Electronics" w:date="2021-03-29T15:25:00Z"/>
                <w:b w:val="0"/>
              </w:rPr>
            </w:pPr>
            <w:ins w:id="799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800" w:author="yuanyuan zhang/RF Performance Standard Research Lab/Engineer/Samsung Electronics" w:date="2021-03-29T15:25:00Z"/>
              </w:rPr>
            </w:pPr>
            <w:ins w:id="801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02" w:author="yuanyuan zhang/RF Performance Standard Research Lab/Engineer/Samsung Electronics" w:date="2021-03-29T15:25:00Z"/>
                <w:b w:val="0"/>
              </w:rPr>
            </w:pPr>
            <w:ins w:id="803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804" w:author="yuanyuan zhang/RF Performance Standard Research Lab/Engineer/Samsung Electronics" w:date="2021-03-29T15:25:00Z"/>
              </w:rPr>
            </w:pPr>
            <w:ins w:id="805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806" w:author="yuanyuan zhang/RF Performance Standard Research Lab/Engineer/Samsung Electronics" w:date="2021-03-29T15:25:00Z"/>
              </w:rPr>
            </w:pPr>
            <w:ins w:id="807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80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0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1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11" w:author="yuanyuan zhang/RF Performance Standard Research Lab/Engineer/Samsung Electronics" w:date="2021-03-29T15:25:00Z"/>
                <w:b w:val="0"/>
              </w:rPr>
            </w:pPr>
            <w:ins w:id="81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813" w:author="yuanyuan zhang/RF Performance Standard Research Lab/Engineer/Samsung Electronics" w:date="2021-03-29T15:25:00Z"/>
                <w:b w:val="0"/>
              </w:rPr>
            </w:pPr>
            <w:ins w:id="81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815" w:author="yuanyuan zhang/RF Performance Standard Research Lab/Engineer/Samsung Electronics" w:date="2021-03-29T15:25:00Z"/>
                <w:b w:val="0"/>
              </w:rPr>
            </w:pPr>
            <w:ins w:id="81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817" w:author="yuanyuan zhang/RF Performance Standard Research Lab/Engineer/Samsung Electronics" w:date="2021-03-29T15:25:00Z"/>
                <w:b w:val="0"/>
              </w:rPr>
            </w:pPr>
            <w:ins w:id="81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819" w:author="yuanyuan zhang/RF Performance Standard Research Lab/Engineer/Samsung Electronics" w:date="2021-03-29T15:25:00Z"/>
                <w:b w:val="0"/>
              </w:rPr>
            </w:pPr>
            <w:ins w:id="82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821" w:author="yuanyuan zhang/RF Performance Standard Research Lab/Engineer/Samsung Electronics" w:date="2021-03-29T15:25:00Z"/>
                <w:b w:val="0"/>
              </w:rPr>
            </w:pPr>
            <w:ins w:id="82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823" w:author="yuanyuan zhang/RF Performance Standard Research Lab/Engineer/Samsung Electronics" w:date="2021-03-29T15:25:00Z"/>
                <w:b w:val="0"/>
              </w:rPr>
            </w:pPr>
            <w:ins w:id="82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825" w:author="yuanyuan zhang/RF Performance Standard Research Lab/Engineer/Samsung Electronics" w:date="2021-03-29T15:25:00Z"/>
                <w:b w:val="0"/>
              </w:rPr>
            </w:pPr>
            <w:ins w:id="82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82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82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829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830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83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832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3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83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3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3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37" w:author="yuanyuan zhang/RF Performance Standard Research Lab/Engineer/Samsung Electronics" w:date="2021-03-29T15:25:00Z"/>
                <w:b w:val="0"/>
              </w:rPr>
            </w:pPr>
            <w:ins w:id="83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839" w:author="yuanyuan zhang/RF Performance Standard Research Lab/Engineer/Samsung Electronics" w:date="2021-03-29T15:25:00Z"/>
                <w:b w:val="0"/>
              </w:rPr>
            </w:pPr>
            <w:ins w:id="8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1" w:author="yuanyuan zhang/RF Performance Standard Research Lab/Engineer/Samsung Electronics" w:date="2021-03-29T15:25:00Z"/>
                <w:b w:val="0"/>
              </w:rPr>
            </w:pPr>
            <w:ins w:id="84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3" w:author="yuanyuan zhang/RF Performance Standard Research Lab/Engineer/Samsung Electronics" w:date="2021-03-29T15:25:00Z"/>
                <w:b w:val="0"/>
              </w:rPr>
            </w:pPr>
            <w:ins w:id="8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5" w:author="yuanyuan zhang/RF Performance Standard Research Lab/Engineer/Samsung Electronics" w:date="2021-03-29T15:25:00Z"/>
                <w:b w:val="0"/>
              </w:rPr>
            </w:pPr>
            <w:ins w:id="8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7" w:author="yuanyuan zhang/RF Performance Standard Research Lab/Engineer/Samsung Electronics" w:date="2021-03-29T15:25:00Z"/>
                <w:b w:val="0"/>
              </w:rPr>
            </w:pPr>
            <w:ins w:id="84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9" w:author="yuanyuan zhang/RF Performance Standard Research Lab/Engineer/Samsung Electronics" w:date="2021-03-29T15:25:00Z"/>
                <w:b w:val="0"/>
              </w:rPr>
            </w:pPr>
            <w:ins w:id="8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51" w:author="yuanyuan zhang/RF Performance Standard Research Lab/Engineer/Samsung Electronics" w:date="2021-03-29T15:25:00Z"/>
                <w:b w:val="0"/>
              </w:rPr>
            </w:pPr>
            <w:ins w:id="8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5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5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5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85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85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5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5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86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6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6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63" w:author="yuanyuan zhang/RF Performance Standard Research Lab/Engineer/Samsung Electronics" w:date="2021-03-29T15:25:00Z"/>
                <w:b w:val="0"/>
              </w:rPr>
            </w:pPr>
            <w:ins w:id="86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865" w:author="yuanyuan zhang/RF Performance Standard Research Lab/Engineer/Samsung Electronics" w:date="2021-03-29T15:25:00Z"/>
              </w:rPr>
            </w:pPr>
            <w:ins w:id="86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6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86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69" w:author="yuanyuan zhang/RF Performance Standard Research Lab/Engineer/Samsung Electronics" w:date="2021-03-29T15:25:00Z"/>
                <w:b w:val="0"/>
              </w:rPr>
            </w:pPr>
            <w:ins w:id="870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CA_n7A-n25(2A)-n66(2A)-n77A</w:t>
              </w:r>
            </w:ins>
          </w:p>
          <w:p w:rsidR="00584746" w:rsidRPr="00C446D9" w:rsidRDefault="00584746" w:rsidP="00031CFB">
            <w:pPr>
              <w:jc w:val="center"/>
              <w:rPr>
                <w:ins w:id="871" w:author="yuanyuan zhang/RF Performance Standard Research Lab/Engineer/Samsung Electronics" w:date="2021-03-29T15:25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72" w:author="yuanyuan zhang/RF Performance Standard Research Lab/Engineer/Samsung Electronics" w:date="2021-03-29T15:25:00Z"/>
                <w:b w:val="0"/>
              </w:rPr>
            </w:pPr>
            <w:ins w:id="873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874" w:author="yuanyuan zhang/RF Performance Standard Research Lab/Engineer/Samsung Electronics" w:date="2021-03-29T15:25:00Z"/>
                <w:b w:val="0"/>
              </w:rPr>
            </w:pPr>
            <w:ins w:id="875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876" w:author="yuanyuan zhang/RF Performance Standard Research Lab/Engineer/Samsung Electronics" w:date="2021-03-29T15:25:00Z"/>
                <w:b w:val="0"/>
              </w:rPr>
            </w:pPr>
            <w:ins w:id="877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878" w:author="yuanyuan zhang/RF Performance Standard Research Lab/Engineer/Samsung Electronics" w:date="2021-03-29T15:25:00Z"/>
                <w:b w:val="0"/>
              </w:rPr>
            </w:pPr>
            <w:ins w:id="879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880" w:author="yuanyuan zhang/RF Performance Standard Research Lab/Engineer/Samsung Electronics" w:date="2021-03-29T15:25:00Z"/>
                <w:b w:val="0"/>
              </w:rPr>
            </w:pPr>
            <w:ins w:id="881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882" w:author="yuanyuan zhang/RF Performance Standard Research Lab/Engineer/Samsung Electronics" w:date="2021-03-29T15:25:00Z"/>
              </w:rPr>
            </w:pPr>
            <w:ins w:id="883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84" w:author="yuanyuan zhang/RF Performance Standard Research Lab/Engineer/Samsung Electronics" w:date="2021-03-29T15:25:00Z"/>
                <w:b w:val="0"/>
              </w:rPr>
            </w:pPr>
            <w:ins w:id="885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886" w:author="yuanyuan zhang/RF Performance Standard Research Lab/Engineer/Samsung Electronics" w:date="2021-03-29T15:25:00Z"/>
                <w:b w:val="0"/>
              </w:rPr>
            </w:pPr>
            <w:ins w:id="88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88" w:author="yuanyuan zhang/RF Performance Standard Research Lab/Engineer/Samsung Electronics" w:date="2021-03-29T15:25:00Z"/>
                <w:b w:val="0"/>
              </w:rPr>
            </w:pPr>
            <w:ins w:id="88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90" w:author="yuanyuan zhang/RF Performance Standard Research Lab/Engineer/Samsung Electronics" w:date="2021-03-29T15:25:00Z"/>
                <w:b w:val="0"/>
              </w:rPr>
            </w:pPr>
            <w:ins w:id="89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92" w:author="yuanyuan zhang/RF Performance Standard Research Lab/Engineer/Samsung Electronics" w:date="2021-03-29T15:25:00Z"/>
                <w:b w:val="0"/>
              </w:rPr>
            </w:pPr>
            <w:ins w:id="89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94" w:author="yuanyuan zhang/RF Performance Standard Research Lab/Engineer/Samsung Electronics" w:date="2021-03-29T15:25:00Z"/>
                <w:b w:val="0"/>
              </w:rPr>
            </w:pPr>
            <w:ins w:id="8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96" w:author="yuanyuan zhang/RF Performance Standard Research Lab/Engineer/Samsung Electronics" w:date="2021-03-29T15:25:00Z"/>
                <w:b w:val="0"/>
              </w:rPr>
            </w:pPr>
            <w:ins w:id="8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98" w:author="yuanyuan zhang/RF Performance Standard Research Lab/Engineer/Samsung Electronics" w:date="2021-03-29T15:25:00Z"/>
                <w:b w:val="0"/>
              </w:rPr>
            </w:pPr>
            <w:ins w:id="8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00" w:author="yuanyuan zhang/RF Performance Standard Research Lab/Engineer/Samsung Electronics" w:date="2021-03-29T15:25:00Z"/>
                <w:lang w:eastAsia="zh-CN"/>
              </w:rPr>
            </w:pPr>
            <w:ins w:id="90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0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0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90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90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0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907" w:author="yuanyuan zhang/RF Performance Standard Research Lab/Engineer/Samsung Electronics" w:date="2021-03-29T15:25:00Z"/>
              </w:rPr>
            </w:pPr>
            <w:ins w:id="908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90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1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1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12" w:author="yuanyuan zhang/RF Performance Standard Research Lab/Engineer/Samsung Electronics" w:date="2021-03-29T15:25:00Z"/>
                <w:b w:val="0"/>
              </w:rPr>
            </w:pPr>
            <w:ins w:id="91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914" w:author="yuanyuan zhang/RF Performance Standard Research Lab/Engineer/Samsung Electronics" w:date="2021-03-29T15:25:00Z"/>
              </w:rPr>
            </w:pPr>
            <w:ins w:id="915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1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91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18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1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20" w:author="yuanyuan zhang/RF Performance Standard Research Lab/Engineer/Samsung Electronics" w:date="2021-03-29T15:25:00Z"/>
                <w:b w:val="0"/>
              </w:rPr>
            </w:pPr>
            <w:ins w:id="92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922" w:author="yuanyuan zhang/RF Performance Standard Research Lab/Engineer/Samsung Electronics" w:date="2021-03-29T15:25:00Z"/>
              </w:rPr>
            </w:pPr>
            <w:ins w:id="923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2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92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26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2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28" w:author="yuanyuan zhang/RF Performance Standard Research Lab/Engineer/Samsung Electronics" w:date="2021-03-29T15:25:00Z"/>
                <w:b w:val="0"/>
              </w:rPr>
            </w:pPr>
            <w:ins w:id="92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93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31" w:author="yuanyuan zhang/RF Performance Standard Research Lab/Engineer/Samsung Electronics" w:date="2021-03-29T15:25:00Z"/>
                <w:b w:val="0"/>
              </w:rPr>
            </w:pPr>
            <w:ins w:id="93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33" w:author="yuanyuan zhang/RF Performance Standard Research Lab/Engineer/Samsung Electronics" w:date="2021-03-29T15:25:00Z"/>
                <w:b w:val="0"/>
              </w:rPr>
            </w:pPr>
            <w:ins w:id="93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35" w:author="yuanyuan zhang/RF Performance Standard Research Lab/Engineer/Samsung Electronics" w:date="2021-03-29T15:25:00Z"/>
                <w:b w:val="0"/>
              </w:rPr>
            </w:pPr>
            <w:ins w:id="9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37" w:author="yuanyuan zhang/RF Performance Standard Research Lab/Engineer/Samsung Electronics" w:date="2021-03-29T15:25:00Z"/>
                <w:b w:val="0"/>
              </w:rPr>
            </w:pPr>
            <w:ins w:id="93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39" w:author="yuanyuan zhang/RF Performance Standard Research Lab/Engineer/Samsung Electronics" w:date="2021-03-29T15:25:00Z"/>
                <w:b w:val="0"/>
              </w:rPr>
            </w:pPr>
            <w:ins w:id="9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41" w:author="yuanyuan zhang/RF Performance Standard Research Lab/Engineer/Samsung Electronics" w:date="2021-03-29T15:25:00Z"/>
                <w:b w:val="0"/>
              </w:rPr>
            </w:pPr>
            <w:ins w:id="94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43" w:author="yuanyuan zhang/RF Performance Standard Research Lab/Engineer/Samsung Electronics" w:date="2021-03-29T15:25:00Z"/>
                <w:b w:val="0"/>
              </w:rPr>
            </w:pPr>
            <w:ins w:id="9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45" w:author="yuanyuan zhang/RF Performance Standard Research Lab/Engineer/Samsung Electronics" w:date="2021-03-29T15:25:00Z"/>
                <w:b w:val="0"/>
              </w:rPr>
            </w:pPr>
            <w:ins w:id="9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47" w:author="yuanyuan zhang/RF Performance Standard Research Lab/Engineer/Samsung Electronics" w:date="2021-03-29T15:25:00Z"/>
                <w:b w:val="0"/>
              </w:rPr>
            </w:pPr>
            <w:ins w:id="94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949" w:author="yuanyuan zhang/RF Performance Standard Research Lab/Engineer/Samsung Electronics" w:date="2021-03-29T15:25:00Z"/>
                <w:b w:val="0"/>
              </w:rPr>
            </w:pPr>
            <w:ins w:id="9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951" w:author="yuanyuan zhang/RF Performance Standard Research Lab/Engineer/Samsung Electronics" w:date="2021-03-29T15:25:00Z"/>
                <w:b w:val="0"/>
              </w:rPr>
            </w:pPr>
            <w:ins w:id="9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53" w:author="yuanyuan zhang/RF Performance Standard Research Lab/Engineer/Samsung Electronics" w:date="2021-03-29T15:25:00Z"/>
                <w:b w:val="0"/>
              </w:rPr>
            </w:pPr>
            <w:ins w:id="95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5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956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57" w:author="yuanyuan zhang/RF Performance Standard Research Lab/Engineer/Samsung Electronics" w:date="2021-03-29T15:25:00Z"/>
                <w:b w:val="0"/>
              </w:rPr>
            </w:pPr>
            <w:ins w:id="958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959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960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CA_n7A-n25A</w:t>
              </w:r>
            </w:ins>
          </w:p>
          <w:p w:rsidR="00584746" w:rsidRPr="003D5AB0" w:rsidRDefault="00584746" w:rsidP="00031CFB">
            <w:pPr>
              <w:pStyle w:val="TAH"/>
              <w:rPr>
                <w:ins w:id="961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962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CA_n7A-n66A</w:t>
              </w:r>
            </w:ins>
          </w:p>
          <w:p w:rsidR="00584746" w:rsidRPr="003D5AB0" w:rsidRDefault="00584746" w:rsidP="00031CFB">
            <w:pPr>
              <w:pStyle w:val="TAH"/>
              <w:rPr>
                <w:ins w:id="963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964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CA_n7A-n77A</w:t>
              </w:r>
            </w:ins>
          </w:p>
          <w:p w:rsidR="00584746" w:rsidRPr="003D5AB0" w:rsidRDefault="00584746" w:rsidP="00031CFB">
            <w:pPr>
              <w:pStyle w:val="TAH"/>
              <w:rPr>
                <w:ins w:id="965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966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CA_n25A-n66A</w:t>
              </w:r>
            </w:ins>
          </w:p>
          <w:p w:rsidR="00584746" w:rsidRPr="003D5AB0" w:rsidRDefault="00584746" w:rsidP="00031CFB">
            <w:pPr>
              <w:pStyle w:val="TAH"/>
              <w:rPr>
                <w:ins w:id="967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968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CA_n25A-n77A</w:t>
              </w:r>
            </w:ins>
          </w:p>
          <w:p w:rsidR="00584746" w:rsidRPr="00FA55FC" w:rsidRDefault="00584746" w:rsidP="00031CFB">
            <w:pPr>
              <w:pStyle w:val="TAH"/>
              <w:rPr>
                <w:ins w:id="969" w:author="yuanyuan zhang/RF Performance Standard Research Lab/Engineer/Samsung Electronics" w:date="2021-03-29T15:25:00Z"/>
                <w:color w:val="FF0000"/>
              </w:rPr>
            </w:pPr>
            <w:ins w:id="970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971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972" w:author="yuanyuan zhang/RF Performance Standard Research Lab/Engineer/Samsung Electronics" w:date="2021-03-29T15:25:00Z">
              <w:r w:rsidRPr="003D5AB0">
                <w:rPr>
                  <w:rFonts w:hint="eastAsia"/>
                  <w:b w:val="0"/>
                  <w:color w:val="000000" w:themeColor="text1"/>
                </w:rPr>
                <w:t>n</w:t>
              </w:r>
              <w:r w:rsidRPr="003D5AB0">
                <w:rPr>
                  <w:b w:val="0"/>
                  <w:color w:val="000000" w:themeColor="text1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973" w:author="yuanyuan zhang/RF Performance Standard Research Lab/Engineer/Samsung Electronics" w:date="2021-03-29T15:25:00Z"/>
                <w:b w:val="0"/>
              </w:rPr>
            </w:pPr>
            <w:ins w:id="97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75" w:author="yuanyuan zhang/RF Performance Standard Research Lab/Engineer/Samsung Electronics" w:date="2021-03-29T15:25:00Z"/>
                <w:b w:val="0"/>
              </w:rPr>
            </w:pPr>
            <w:ins w:id="97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77" w:author="yuanyuan zhang/RF Performance Standard Research Lab/Engineer/Samsung Electronics" w:date="2021-03-29T15:25:00Z"/>
                <w:b w:val="0"/>
              </w:rPr>
            </w:pPr>
            <w:ins w:id="97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79" w:author="yuanyuan zhang/RF Performance Standard Research Lab/Engineer/Samsung Electronics" w:date="2021-03-29T15:25:00Z"/>
                <w:b w:val="0"/>
              </w:rPr>
            </w:pPr>
            <w:ins w:id="9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81" w:author="yuanyuan zhang/RF Performance Standard Research Lab/Engineer/Samsung Electronics" w:date="2021-03-29T15:25:00Z"/>
                <w:b w:val="0"/>
              </w:rPr>
            </w:pPr>
            <w:ins w:id="9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83" w:author="yuanyuan zhang/RF Performance Standard Research Lab/Engineer/Samsung Electronics" w:date="2021-03-29T15:25:00Z"/>
                <w:b w:val="0"/>
              </w:rPr>
            </w:pPr>
            <w:ins w:id="9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85" w:author="yuanyuan zhang/RF Performance Standard Research Lab/Engineer/Samsung Electronics" w:date="2021-03-29T15:25:00Z"/>
                <w:b w:val="0"/>
              </w:rPr>
            </w:pPr>
            <w:ins w:id="9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87" w:author="yuanyuan zhang/RF Performance Standard Research Lab/Engineer/Samsung Electronics" w:date="2021-03-29T15:25:00Z"/>
                <w:lang w:eastAsia="zh-CN"/>
              </w:rPr>
            </w:pPr>
            <w:ins w:id="9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8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90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991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99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93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994" w:author="yuanyuan zhang/RF Performance Standard Research Lab/Engineer/Samsung Electronics" w:date="2021-03-29T15:25:00Z"/>
              </w:rPr>
            </w:pPr>
            <w:ins w:id="995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53"/>
          <w:jc w:val="center"/>
          <w:ins w:id="99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9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FA55FC" w:rsidRDefault="00584746" w:rsidP="00031CFB">
            <w:pPr>
              <w:pStyle w:val="TAH"/>
              <w:rPr>
                <w:ins w:id="998" w:author="yuanyuan zhang/RF Performance Standard Research Lab/Engineer/Samsung Electronics" w:date="2021-03-29T15:25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999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000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Pr="003D5AB0" w:rsidRDefault="00584746" w:rsidP="00031CFB">
            <w:pPr>
              <w:pStyle w:val="TAH"/>
              <w:rPr>
                <w:ins w:id="1001" w:author="yuanyuan zhang/RF Performance Standard Research Lab/Engineer/Samsung Electronics" w:date="2021-03-29T15:25:00Z"/>
                <w:b w:val="0"/>
              </w:rPr>
            </w:pPr>
            <w:ins w:id="1002" w:author="yuanyuan zhang/RF Performance Standard Research Lab/Engineer/Samsung Electronics" w:date="2021-03-29T15:25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0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0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0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0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07" w:author="yuanyuan zhang/RF Performance Standard Research Lab/Engineer/Samsung Electronics" w:date="2021-03-29T15:25:00Z"/>
                <w:b w:val="0"/>
              </w:rPr>
            </w:pPr>
            <w:ins w:id="100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009" w:author="yuanyuan zhang/RF Performance Standard Research Lab/Engineer/Samsung Electronics" w:date="2021-03-29T15:25:00Z"/>
                <w:b w:val="0"/>
              </w:rPr>
            </w:pPr>
            <w:ins w:id="101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11" w:author="yuanyuan zhang/RF Performance Standard Research Lab/Engineer/Samsung Electronics" w:date="2021-03-29T15:25:00Z"/>
                <w:b w:val="0"/>
              </w:rPr>
            </w:pPr>
            <w:ins w:id="101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13" w:author="yuanyuan zhang/RF Performance Standard Research Lab/Engineer/Samsung Electronics" w:date="2021-03-29T15:25:00Z"/>
                <w:b w:val="0"/>
              </w:rPr>
            </w:pPr>
            <w:ins w:id="101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15" w:author="yuanyuan zhang/RF Performance Standard Research Lab/Engineer/Samsung Electronics" w:date="2021-03-29T15:25:00Z"/>
                <w:b w:val="0"/>
              </w:rPr>
            </w:pPr>
            <w:ins w:id="101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17" w:author="yuanyuan zhang/RF Performance Standard Research Lab/Engineer/Samsung Electronics" w:date="2021-03-29T15:25:00Z"/>
                <w:b w:val="0"/>
              </w:rPr>
            </w:pPr>
            <w:ins w:id="101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19" w:author="yuanyuan zhang/RF Performance Standard Research Lab/Engineer/Samsung Electronics" w:date="2021-03-29T15:25:00Z"/>
                <w:b w:val="0"/>
              </w:rPr>
            </w:pPr>
            <w:ins w:id="102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21" w:author="yuanyuan zhang/RF Performance Standard Research Lab/Engineer/Samsung Electronics" w:date="2021-03-29T15:25:00Z"/>
                <w:b w:val="0"/>
              </w:rPr>
            </w:pPr>
            <w:ins w:id="102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2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2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2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02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02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2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2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3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3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3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33" w:author="yuanyuan zhang/RF Performance Standard Research Lab/Engineer/Samsung Electronics" w:date="2021-03-29T15:25:00Z"/>
                <w:b w:val="0"/>
              </w:rPr>
            </w:pPr>
            <w:ins w:id="103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035" w:author="yuanyuan zhang/RF Performance Standard Research Lab/Engineer/Samsung Electronics" w:date="2021-03-29T15:25:00Z"/>
              </w:rPr>
            </w:pPr>
            <w:ins w:id="103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3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3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39" w:author="yuanyuan zhang/RF Performance Standard Research Lab/Engineer/Samsung Electronics" w:date="2021-03-29T15:25:00Z"/>
                <w:b w:val="0"/>
              </w:rPr>
            </w:pPr>
            <w:ins w:id="1040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41" w:author="yuanyuan zhang/RF Performance Standard Research Lab/Engineer/Samsung Electronics" w:date="2021-03-29T15:25:00Z"/>
                <w:b w:val="0"/>
              </w:rPr>
            </w:pPr>
            <w:ins w:id="1042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1043" w:author="yuanyuan zhang/RF Performance Standard Research Lab/Engineer/Samsung Electronics" w:date="2021-03-29T15:25:00Z"/>
                <w:b w:val="0"/>
              </w:rPr>
            </w:pPr>
            <w:ins w:id="1044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045" w:author="yuanyuan zhang/RF Performance Standard Research Lab/Engineer/Samsung Electronics" w:date="2021-03-29T15:25:00Z"/>
                <w:b w:val="0"/>
              </w:rPr>
            </w:pPr>
            <w:ins w:id="104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1047" w:author="yuanyuan zhang/RF Performance Standard Research Lab/Engineer/Samsung Electronics" w:date="2021-03-29T15:25:00Z"/>
                <w:b w:val="0"/>
              </w:rPr>
            </w:pPr>
            <w:ins w:id="1048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049" w:author="yuanyuan zhang/RF Performance Standard Research Lab/Engineer/Samsung Electronics" w:date="2021-03-29T15:25:00Z"/>
                <w:b w:val="0"/>
              </w:rPr>
            </w:pPr>
            <w:ins w:id="1050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1051" w:author="yuanyuan zhang/RF Performance Standard Research Lab/Engineer/Samsung Electronics" w:date="2021-03-29T15:25:00Z"/>
              </w:rPr>
            </w:pPr>
            <w:ins w:id="1052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53" w:author="yuanyuan zhang/RF Performance Standard Research Lab/Engineer/Samsung Electronics" w:date="2021-03-29T15:25:00Z"/>
                <w:b w:val="0"/>
              </w:rPr>
            </w:pPr>
            <w:ins w:id="1054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055" w:author="yuanyuan zhang/RF Performance Standard Research Lab/Engineer/Samsung Electronics" w:date="2021-03-29T15:25:00Z"/>
                <w:b w:val="0"/>
              </w:rPr>
            </w:pPr>
            <w:ins w:id="105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57" w:author="yuanyuan zhang/RF Performance Standard Research Lab/Engineer/Samsung Electronics" w:date="2021-03-29T15:25:00Z"/>
                <w:b w:val="0"/>
              </w:rPr>
            </w:pPr>
            <w:ins w:id="10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59" w:author="yuanyuan zhang/RF Performance Standard Research Lab/Engineer/Samsung Electronics" w:date="2021-03-29T15:25:00Z"/>
                <w:b w:val="0"/>
              </w:rPr>
            </w:pPr>
            <w:ins w:id="10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61" w:author="yuanyuan zhang/RF Performance Standard Research Lab/Engineer/Samsung Electronics" w:date="2021-03-29T15:25:00Z"/>
                <w:b w:val="0"/>
              </w:rPr>
            </w:pPr>
            <w:ins w:id="10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63" w:author="yuanyuan zhang/RF Performance Standard Research Lab/Engineer/Samsung Electronics" w:date="2021-03-29T15:25:00Z"/>
                <w:b w:val="0"/>
              </w:rPr>
            </w:pPr>
            <w:ins w:id="10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65" w:author="yuanyuan zhang/RF Performance Standard Research Lab/Engineer/Samsung Electronics" w:date="2021-03-29T15:25:00Z"/>
                <w:b w:val="0"/>
              </w:rPr>
            </w:pPr>
            <w:ins w:id="10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67" w:author="yuanyuan zhang/RF Performance Standard Research Lab/Engineer/Samsung Electronics" w:date="2021-03-29T15:25:00Z"/>
                <w:b w:val="0"/>
              </w:rPr>
            </w:pPr>
            <w:ins w:id="10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69" w:author="yuanyuan zhang/RF Performance Standard Research Lab/Engineer/Samsung Electronics" w:date="2021-03-29T15:25:00Z"/>
                <w:lang w:eastAsia="zh-CN"/>
              </w:rPr>
            </w:pPr>
            <w:ins w:id="10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7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72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073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07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75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F6E0B" w:rsidRDefault="00584746" w:rsidP="00031CFB">
            <w:pPr>
              <w:pStyle w:val="TAH"/>
              <w:rPr>
                <w:ins w:id="1076" w:author="yuanyuan zhang/RF Performance Standard Research Lab/Engineer/Samsung Electronics" w:date="2021-03-29T15:25:00Z"/>
              </w:rPr>
            </w:pPr>
            <w:ins w:id="1077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07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7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8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81" w:author="yuanyuan zhang/RF Performance Standard Research Lab/Engineer/Samsung Electronics" w:date="2021-03-29T15:25:00Z"/>
                <w:b w:val="0"/>
              </w:rPr>
            </w:pPr>
            <w:ins w:id="108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083" w:author="yuanyuan zhang/RF Performance Standard Research Lab/Engineer/Samsung Electronics" w:date="2021-03-29T15:25:00Z"/>
                <w:b w:val="0"/>
              </w:rPr>
            </w:pPr>
            <w:ins w:id="10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85" w:author="yuanyuan zhang/RF Performance Standard Research Lab/Engineer/Samsung Electronics" w:date="2021-03-29T15:25:00Z"/>
                <w:b w:val="0"/>
              </w:rPr>
            </w:pPr>
            <w:ins w:id="10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87" w:author="yuanyuan zhang/RF Performance Standard Research Lab/Engineer/Samsung Electronics" w:date="2021-03-29T15:25:00Z"/>
                <w:b w:val="0"/>
              </w:rPr>
            </w:pPr>
            <w:ins w:id="10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89" w:author="yuanyuan zhang/RF Performance Standard Research Lab/Engineer/Samsung Electronics" w:date="2021-03-29T15:25:00Z"/>
                <w:b w:val="0"/>
              </w:rPr>
            </w:pPr>
            <w:ins w:id="10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91" w:author="yuanyuan zhang/RF Performance Standard Research Lab/Engineer/Samsung Electronics" w:date="2021-03-29T15:25:00Z"/>
                <w:b w:val="0"/>
              </w:rPr>
            </w:pPr>
            <w:ins w:id="10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93" w:author="yuanyuan zhang/RF Performance Standard Research Lab/Engineer/Samsung Electronics" w:date="2021-03-29T15:25:00Z"/>
                <w:b w:val="0"/>
              </w:rPr>
            </w:pPr>
            <w:ins w:id="10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95" w:author="yuanyuan zhang/RF Performance Standard Research Lab/Engineer/Samsung Electronics" w:date="2021-03-29T15:25:00Z"/>
                <w:b w:val="0"/>
              </w:rPr>
            </w:pPr>
            <w:ins w:id="10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9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9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99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100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10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02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0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0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0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0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07" w:author="yuanyuan zhang/RF Performance Standard Research Lab/Engineer/Samsung Electronics" w:date="2021-03-29T15:25:00Z"/>
                <w:b w:val="0"/>
              </w:rPr>
            </w:pPr>
            <w:ins w:id="110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09" w:author="yuanyuan zhang/RF Performance Standard Research Lab/Engineer/Samsung Electronics" w:date="2021-03-29T15:25:00Z"/>
              </w:rPr>
            </w:pPr>
            <w:ins w:id="1110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11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1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1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1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15" w:author="yuanyuan zhang/RF Performance Standard Research Lab/Engineer/Samsung Electronics" w:date="2021-03-29T15:25:00Z"/>
                <w:b w:val="0"/>
              </w:rPr>
            </w:pPr>
            <w:ins w:id="111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17" w:author="yuanyuan zhang/RF Performance Standard Research Lab/Engineer/Samsung Electronics" w:date="2021-03-29T15:25:00Z"/>
              </w:rPr>
            </w:pPr>
            <w:ins w:id="1118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1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20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21" w:author="yuanyuan zhang/RF Performance Standard Research Lab/Engineer/Samsung Electronics" w:date="2021-03-29T15:25:00Z"/>
                <w:b w:val="0"/>
              </w:rPr>
            </w:pPr>
            <w:ins w:id="1122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23" w:author="yuanyuan zhang/RF Performance Standard Research Lab/Engineer/Samsung Electronics" w:date="2021-03-29T15:25:00Z"/>
                <w:b w:val="0"/>
              </w:rPr>
            </w:pPr>
            <w:ins w:id="1124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1125" w:author="yuanyuan zhang/RF Performance Standard Research Lab/Engineer/Samsung Electronics" w:date="2021-03-29T15:25:00Z"/>
                <w:b w:val="0"/>
              </w:rPr>
            </w:pPr>
            <w:ins w:id="112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127" w:author="yuanyuan zhang/RF Performance Standard Research Lab/Engineer/Samsung Electronics" w:date="2021-03-29T15:25:00Z"/>
                <w:b w:val="0"/>
              </w:rPr>
            </w:pPr>
            <w:ins w:id="1128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1129" w:author="yuanyuan zhang/RF Performance Standard Research Lab/Engineer/Samsung Electronics" w:date="2021-03-29T15:25:00Z"/>
                <w:b w:val="0"/>
              </w:rPr>
            </w:pPr>
            <w:ins w:id="1130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131" w:author="yuanyuan zhang/RF Performance Standard Research Lab/Engineer/Samsung Electronics" w:date="2021-03-29T15:25:00Z"/>
                <w:b w:val="0"/>
              </w:rPr>
            </w:pPr>
            <w:ins w:id="1132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1133" w:author="yuanyuan zhang/RF Performance Standard Research Lab/Engineer/Samsung Electronics" w:date="2021-03-29T15:25:00Z"/>
              </w:rPr>
            </w:pPr>
            <w:ins w:id="1134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35" w:author="yuanyuan zhang/RF Performance Standard Research Lab/Engineer/Samsung Electronics" w:date="2021-03-29T15:25:00Z"/>
                <w:b w:val="0"/>
              </w:rPr>
            </w:pPr>
            <w:ins w:id="1136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37" w:author="yuanyuan zhang/RF Performance Standard Research Lab/Engineer/Samsung Electronics" w:date="2021-03-29T15:25:00Z"/>
              </w:rPr>
            </w:pPr>
            <w:ins w:id="1138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139" w:author="yuanyuan zhang/RF Performance Standard Research Lab/Engineer/Samsung Electronics" w:date="2021-03-29T15:25:00Z"/>
              </w:rPr>
            </w:pPr>
            <w:ins w:id="1140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141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42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43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44" w:author="yuanyuan zhang/RF Performance Standard Research Lab/Engineer/Samsung Electronics" w:date="2021-03-29T15:25:00Z"/>
                <w:b w:val="0"/>
              </w:rPr>
            </w:pPr>
            <w:ins w:id="1145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46" w:author="yuanyuan zhang/RF Performance Standard Research Lab/Engineer/Samsung Electronics" w:date="2021-03-29T15:25:00Z"/>
              </w:rPr>
            </w:pPr>
            <w:ins w:id="1147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48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4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5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5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52" w:author="yuanyuan zhang/RF Performance Standard Research Lab/Engineer/Samsung Electronics" w:date="2021-03-29T15:25:00Z"/>
                <w:b w:val="0"/>
              </w:rPr>
            </w:pPr>
            <w:ins w:id="115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54" w:author="yuanyuan zhang/RF Performance Standard Research Lab/Engineer/Samsung Electronics" w:date="2021-03-29T15:25:00Z"/>
              </w:rPr>
            </w:pPr>
            <w:ins w:id="1155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5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5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58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5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60" w:author="yuanyuan zhang/RF Performance Standard Research Lab/Engineer/Samsung Electronics" w:date="2021-03-29T15:25:00Z"/>
                <w:b w:val="0"/>
              </w:rPr>
            </w:pPr>
            <w:ins w:id="116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116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63" w:author="yuanyuan zhang/RF Performance Standard Research Lab/Engineer/Samsung Electronics" w:date="2021-03-29T15:25:00Z"/>
                <w:b w:val="0"/>
              </w:rPr>
            </w:pPr>
            <w:ins w:id="11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65" w:author="yuanyuan zhang/RF Performance Standard Research Lab/Engineer/Samsung Electronics" w:date="2021-03-29T15:25:00Z"/>
                <w:b w:val="0"/>
              </w:rPr>
            </w:pPr>
            <w:ins w:id="11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67" w:author="yuanyuan zhang/RF Performance Standard Research Lab/Engineer/Samsung Electronics" w:date="2021-03-29T15:25:00Z"/>
                <w:b w:val="0"/>
              </w:rPr>
            </w:pPr>
            <w:ins w:id="11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69" w:author="yuanyuan zhang/RF Performance Standard Research Lab/Engineer/Samsung Electronics" w:date="2021-03-29T15:25:00Z"/>
                <w:b w:val="0"/>
              </w:rPr>
            </w:pPr>
            <w:ins w:id="11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71" w:author="yuanyuan zhang/RF Performance Standard Research Lab/Engineer/Samsung Electronics" w:date="2021-03-29T15:25:00Z"/>
                <w:b w:val="0"/>
              </w:rPr>
            </w:pPr>
            <w:ins w:id="117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73" w:author="yuanyuan zhang/RF Performance Standard Research Lab/Engineer/Samsung Electronics" w:date="2021-03-29T15:25:00Z"/>
                <w:b w:val="0"/>
              </w:rPr>
            </w:pPr>
            <w:ins w:id="117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75" w:author="yuanyuan zhang/RF Performance Standard Research Lab/Engineer/Samsung Electronics" w:date="2021-03-29T15:25:00Z"/>
                <w:b w:val="0"/>
              </w:rPr>
            </w:pPr>
            <w:ins w:id="117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77" w:author="yuanyuan zhang/RF Performance Standard Research Lab/Engineer/Samsung Electronics" w:date="2021-03-29T15:25:00Z"/>
                <w:b w:val="0"/>
              </w:rPr>
            </w:pPr>
            <w:ins w:id="117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79" w:author="yuanyuan zhang/RF Performance Standard Research Lab/Engineer/Samsung Electronics" w:date="2021-03-29T15:25:00Z"/>
                <w:b w:val="0"/>
              </w:rPr>
            </w:pPr>
            <w:ins w:id="11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1181" w:author="yuanyuan zhang/RF Performance Standard Research Lab/Engineer/Samsung Electronics" w:date="2021-03-29T15:25:00Z"/>
                <w:b w:val="0"/>
              </w:rPr>
            </w:pPr>
            <w:ins w:id="11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1183" w:author="yuanyuan zhang/RF Performance Standard Research Lab/Engineer/Samsung Electronics" w:date="2021-03-29T15:25:00Z"/>
                <w:b w:val="0"/>
              </w:rPr>
            </w:pPr>
            <w:ins w:id="11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85" w:author="yuanyuan zhang/RF Performance Standard Research Lab/Engineer/Samsung Electronics" w:date="2021-03-29T15:25:00Z"/>
                <w:b w:val="0"/>
              </w:rPr>
            </w:pPr>
            <w:ins w:id="11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8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8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89" w:author="yuanyuan zhang/RF Performance Standard Research Lab/Engineer/Samsung Electronics" w:date="2021-03-29T15:25:00Z"/>
                <w:b w:val="0"/>
              </w:rPr>
            </w:pPr>
            <w:ins w:id="1190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91" w:author="yuanyuan zhang/RF Performance Standard Research Lab/Engineer/Samsung Electronics" w:date="2021-03-29T15:25:00Z"/>
                <w:b w:val="0"/>
              </w:rPr>
            </w:pPr>
            <w:ins w:id="1192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1193" w:author="yuanyuan zhang/RF Performance Standard Research Lab/Engineer/Samsung Electronics" w:date="2021-03-29T15:25:00Z"/>
                <w:b w:val="0"/>
              </w:rPr>
            </w:pPr>
            <w:ins w:id="1194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195" w:author="yuanyuan zhang/RF Performance Standard Research Lab/Engineer/Samsung Electronics" w:date="2021-03-29T15:25:00Z"/>
                <w:b w:val="0"/>
              </w:rPr>
            </w:pPr>
            <w:ins w:id="119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1197" w:author="yuanyuan zhang/RF Performance Standard Research Lab/Engineer/Samsung Electronics" w:date="2021-03-29T15:25:00Z"/>
                <w:b w:val="0"/>
              </w:rPr>
            </w:pPr>
            <w:ins w:id="1198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199" w:author="yuanyuan zhang/RF Performance Standard Research Lab/Engineer/Samsung Electronics" w:date="2021-03-29T15:25:00Z"/>
                <w:b w:val="0"/>
              </w:rPr>
            </w:pPr>
            <w:ins w:id="1200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1201" w:author="yuanyuan zhang/RF Performance Standard Research Lab/Engineer/Samsung Electronics" w:date="2021-03-29T15:25:00Z"/>
              </w:rPr>
            </w:pPr>
            <w:ins w:id="1202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03" w:author="yuanyuan zhang/RF Performance Standard Research Lab/Engineer/Samsung Electronics" w:date="2021-03-29T15:25:00Z"/>
                <w:b w:val="0"/>
              </w:rPr>
            </w:pPr>
            <w:ins w:id="1204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05" w:author="yuanyuan zhang/RF Performance Standard Research Lab/Engineer/Samsung Electronics" w:date="2021-03-29T15:25:00Z"/>
              </w:rPr>
            </w:pPr>
            <w:ins w:id="120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207" w:author="yuanyuan zhang/RF Performance Standard Research Lab/Engineer/Samsung Electronics" w:date="2021-03-29T15:25:00Z"/>
              </w:rPr>
            </w:pPr>
            <w:ins w:id="1208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20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1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1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12" w:author="yuanyuan zhang/RF Performance Standard Research Lab/Engineer/Samsung Electronics" w:date="2021-03-29T15:25:00Z"/>
                <w:b w:val="0"/>
              </w:rPr>
            </w:pPr>
            <w:ins w:id="121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214" w:author="yuanyuan zhang/RF Performance Standard Research Lab/Engineer/Samsung Electronics" w:date="2021-03-29T15:25:00Z"/>
                <w:b w:val="0"/>
              </w:rPr>
            </w:pPr>
            <w:ins w:id="121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16" w:author="yuanyuan zhang/RF Performance Standard Research Lab/Engineer/Samsung Electronics" w:date="2021-03-29T15:25:00Z"/>
                <w:b w:val="0"/>
              </w:rPr>
            </w:pPr>
            <w:ins w:id="121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18" w:author="yuanyuan zhang/RF Performance Standard Research Lab/Engineer/Samsung Electronics" w:date="2021-03-29T15:25:00Z"/>
                <w:b w:val="0"/>
              </w:rPr>
            </w:pPr>
            <w:ins w:id="121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20" w:author="yuanyuan zhang/RF Performance Standard Research Lab/Engineer/Samsung Electronics" w:date="2021-03-29T15:25:00Z"/>
                <w:b w:val="0"/>
              </w:rPr>
            </w:pPr>
            <w:ins w:id="122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22" w:author="yuanyuan zhang/RF Performance Standard Research Lab/Engineer/Samsung Electronics" w:date="2021-03-29T15:25:00Z"/>
                <w:b w:val="0"/>
              </w:rPr>
            </w:pPr>
            <w:ins w:id="122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24" w:author="yuanyuan zhang/RF Performance Standard Research Lab/Engineer/Samsung Electronics" w:date="2021-03-29T15:25:00Z"/>
                <w:b w:val="0"/>
              </w:rPr>
            </w:pPr>
            <w:ins w:id="122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26" w:author="yuanyuan zhang/RF Performance Standard Research Lab/Engineer/Samsung Electronics" w:date="2021-03-29T15:25:00Z"/>
                <w:b w:val="0"/>
              </w:rPr>
            </w:pPr>
            <w:ins w:id="122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2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2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30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231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23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33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3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3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36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3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38" w:author="yuanyuan zhang/RF Performance Standard Research Lab/Engineer/Samsung Electronics" w:date="2021-03-29T15:25:00Z"/>
                <w:b w:val="0"/>
              </w:rPr>
            </w:pPr>
            <w:ins w:id="123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40" w:author="yuanyuan zhang/RF Performance Standard Research Lab/Engineer/Samsung Electronics" w:date="2021-03-29T15:25:00Z"/>
              </w:rPr>
            </w:pPr>
            <w:ins w:id="1241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4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4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44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45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46" w:author="yuanyuan zhang/RF Performance Standard Research Lab/Engineer/Samsung Electronics" w:date="2021-03-29T15:25:00Z"/>
                <w:b w:val="0"/>
              </w:rPr>
            </w:pPr>
            <w:ins w:id="124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48" w:author="yuanyuan zhang/RF Performance Standard Research Lab/Engineer/Samsung Electronics" w:date="2021-03-29T15:25:00Z"/>
              </w:rPr>
            </w:pPr>
            <w:ins w:id="1249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50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51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52" w:author="yuanyuan zhang/RF Performance Standard Research Lab/Engineer/Samsung Electronics" w:date="2021-03-29T15:25:00Z"/>
                <w:b w:val="0"/>
              </w:rPr>
            </w:pPr>
            <w:ins w:id="1253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54" w:author="yuanyuan zhang/RF Performance Standard Research Lab/Engineer/Samsung Electronics" w:date="2021-03-29T15:25:00Z"/>
                <w:b w:val="0"/>
              </w:rPr>
            </w:pPr>
            <w:ins w:id="1255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1256" w:author="yuanyuan zhang/RF Performance Standard Research Lab/Engineer/Samsung Electronics" w:date="2021-03-29T15:25:00Z"/>
                <w:b w:val="0"/>
              </w:rPr>
            </w:pPr>
            <w:ins w:id="1257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258" w:author="yuanyuan zhang/RF Performance Standard Research Lab/Engineer/Samsung Electronics" w:date="2021-03-29T15:25:00Z"/>
                <w:b w:val="0"/>
              </w:rPr>
            </w:pPr>
            <w:ins w:id="1259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1260" w:author="yuanyuan zhang/RF Performance Standard Research Lab/Engineer/Samsung Electronics" w:date="2021-03-29T15:25:00Z"/>
                <w:b w:val="0"/>
              </w:rPr>
            </w:pPr>
            <w:ins w:id="1261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262" w:author="yuanyuan zhang/RF Performance Standard Research Lab/Engineer/Samsung Electronics" w:date="2021-03-29T15:25:00Z"/>
                <w:b w:val="0"/>
              </w:rPr>
            </w:pPr>
            <w:ins w:id="1263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1264" w:author="yuanyuan zhang/RF Performance Standard Research Lab/Engineer/Samsung Electronics" w:date="2021-03-29T15:25:00Z"/>
              </w:rPr>
            </w:pPr>
            <w:ins w:id="1265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66" w:author="yuanyuan zhang/RF Performance Standard Research Lab/Engineer/Samsung Electronics" w:date="2021-03-29T15:25:00Z"/>
                <w:b w:val="0"/>
              </w:rPr>
            </w:pPr>
            <w:ins w:id="1267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68" w:author="yuanyuan zhang/RF Performance Standard Research Lab/Engineer/Samsung Electronics" w:date="2021-03-29T15:25:00Z"/>
              </w:rPr>
            </w:pPr>
            <w:ins w:id="1269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270" w:author="yuanyuan zhang/RF Performance Standard Research Lab/Engineer/Samsung Electronics" w:date="2021-03-29T15:25:00Z"/>
              </w:rPr>
            </w:pPr>
            <w:ins w:id="1271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27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7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7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75" w:author="yuanyuan zhang/RF Performance Standard Research Lab/Engineer/Samsung Electronics" w:date="2021-03-29T15:25:00Z"/>
                <w:b w:val="0"/>
              </w:rPr>
            </w:pPr>
            <w:ins w:id="127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77" w:author="yuanyuan zhang/RF Performance Standard Research Lab/Engineer/Samsung Electronics" w:date="2021-03-29T15:25:00Z"/>
              </w:rPr>
            </w:pPr>
            <w:ins w:id="1278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7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8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8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8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83" w:author="yuanyuan zhang/RF Performance Standard Research Lab/Engineer/Samsung Electronics" w:date="2021-03-29T15:25:00Z"/>
                <w:b w:val="0"/>
              </w:rPr>
            </w:pPr>
            <w:ins w:id="128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285" w:author="yuanyuan zhang/RF Performance Standard Research Lab/Engineer/Samsung Electronics" w:date="2021-03-29T15:25:00Z"/>
                <w:b w:val="0"/>
              </w:rPr>
            </w:pPr>
            <w:ins w:id="12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87" w:author="yuanyuan zhang/RF Performance Standard Research Lab/Engineer/Samsung Electronics" w:date="2021-03-29T15:25:00Z"/>
                <w:b w:val="0"/>
              </w:rPr>
            </w:pPr>
            <w:ins w:id="12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89" w:author="yuanyuan zhang/RF Performance Standard Research Lab/Engineer/Samsung Electronics" w:date="2021-03-29T15:25:00Z"/>
                <w:b w:val="0"/>
              </w:rPr>
            </w:pPr>
            <w:ins w:id="12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91" w:author="yuanyuan zhang/RF Performance Standard Research Lab/Engineer/Samsung Electronics" w:date="2021-03-29T15:25:00Z"/>
                <w:b w:val="0"/>
              </w:rPr>
            </w:pPr>
            <w:ins w:id="12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93" w:author="yuanyuan zhang/RF Performance Standard Research Lab/Engineer/Samsung Electronics" w:date="2021-03-29T15:25:00Z"/>
                <w:b w:val="0"/>
              </w:rPr>
            </w:pPr>
            <w:ins w:id="12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95" w:author="yuanyuan zhang/RF Performance Standard Research Lab/Engineer/Samsung Electronics" w:date="2021-03-29T15:25:00Z"/>
                <w:b w:val="0"/>
              </w:rPr>
            </w:pPr>
            <w:ins w:id="12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97" w:author="yuanyuan zhang/RF Performance Standard Research Lab/Engineer/Samsung Electronics" w:date="2021-03-29T15:25:00Z"/>
                <w:b w:val="0"/>
              </w:rPr>
            </w:pPr>
            <w:ins w:id="129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9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0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01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302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30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04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0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30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30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0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309" w:author="yuanyuan zhang/RF Performance Standard Research Lab/Engineer/Samsung Electronics" w:date="2021-03-29T15:25:00Z"/>
                <w:b w:val="0"/>
              </w:rPr>
            </w:pPr>
            <w:ins w:id="131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311" w:author="yuanyuan zhang/RF Performance Standard Research Lab/Engineer/Samsung Electronics" w:date="2021-03-29T15:25:00Z"/>
              </w:rPr>
            </w:pPr>
            <w:ins w:id="1312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1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31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315" w:author="yuanyuan zhang/RF Performance Standard Research Lab/Engineer/Samsung Electronics" w:date="2021-03-29T15:25:00Z"/>
                <w:b w:val="0"/>
              </w:rPr>
            </w:pPr>
            <w:ins w:id="131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1317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318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CA_n7A-n25A</w:t>
              </w:r>
            </w:ins>
          </w:p>
          <w:p w:rsidR="00584746" w:rsidRPr="003D5AB0" w:rsidRDefault="00584746" w:rsidP="00031CFB">
            <w:pPr>
              <w:pStyle w:val="TAH"/>
              <w:rPr>
                <w:ins w:id="1319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320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CA_n7A-n66A</w:t>
              </w:r>
            </w:ins>
          </w:p>
          <w:p w:rsidR="00584746" w:rsidRPr="003D5AB0" w:rsidRDefault="00584746" w:rsidP="00031CFB">
            <w:pPr>
              <w:pStyle w:val="TAH"/>
              <w:rPr>
                <w:ins w:id="1321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322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CA_n7A-n77A</w:t>
              </w:r>
            </w:ins>
          </w:p>
          <w:p w:rsidR="00584746" w:rsidRPr="003D5AB0" w:rsidRDefault="00584746" w:rsidP="00031CFB">
            <w:pPr>
              <w:pStyle w:val="TAH"/>
              <w:rPr>
                <w:ins w:id="1323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324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CA_n25A-n66A</w:t>
              </w:r>
            </w:ins>
          </w:p>
          <w:p w:rsidR="00584746" w:rsidRPr="003D5AB0" w:rsidRDefault="00584746" w:rsidP="00031CFB">
            <w:pPr>
              <w:pStyle w:val="TAH"/>
              <w:rPr>
                <w:ins w:id="1325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326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CA_n25A-n77A</w:t>
              </w:r>
            </w:ins>
          </w:p>
          <w:p w:rsidR="00584746" w:rsidRPr="00FA55FC" w:rsidRDefault="00584746" w:rsidP="00031CFB">
            <w:pPr>
              <w:pStyle w:val="TAH"/>
              <w:rPr>
                <w:ins w:id="1327" w:author="yuanyuan zhang/RF Performance Standard Research Lab/Engineer/Samsung Electronics" w:date="2021-03-29T15:25:00Z"/>
                <w:color w:val="FF0000"/>
              </w:rPr>
            </w:pPr>
            <w:ins w:id="1328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1329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330" w:author="yuanyuan zhang/RF Performance Standard Research Lab/Engineer/Samsung Electronics" w:date="2021-03-29T15:25:00Z">
              <w:r w:rsidRPr="003D5AB0">
                <w:rPr>
                  <w:rFonts w:hint="eastAsia"/>
                  <w:b w:val="0"/>
                  <w:color w:val="000000" w:themeColor="text1"/>
                </w:rPr>
                <w:t>n</w:t>
              </w:r>
              <w:r w:rsidRPr="003D5AB0">
                <w:rPr>
                  <w:b w:val="0"/>
                  <w:color w:val="000000" w:themeColor="text1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331" w:author="yuanyuan zhang/RF Performance Standard Research Lab/Engineer/Samsung Electronics" w:date="2021-03-29T15:25:00Z"/>
                <w:b w:val="0"/>
              </w:rPr>
            </w:pPr>
            <w:ins w:id="133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33" w:author="yuanyuan zhang/RF Performance Standard Research Lab/Engineer/Samsung Electronics" w:date="2021-03-29T15:25:00Z"/>
                <w:b w:val="0"/>
              </w:rPr>
            </w:pPr>
            <w:ins w:id="133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35" w:author="yuanyuan zhang/RF Performance Standard Research Lab/Engineer/Samsung Electronics" w:date="2021-03-29T15:25:00Z"/>
                <w:b w:val="0"/>
              </w:rPr>
            </w:pPr>
            <w:ins w:id="13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37" w:author="yuanyuan zhang/RF Performance Standard Research Lab/Engineer/Samsung Electronics" w:date="2021-03-29T15:25:00Z"/>
                <w:b w:val="0"/>
              </w:rPr>
            </w:pPr>
            <w:ins w:id="133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39" w:author="yuanyuan zhang/RF Performance Standard Research Lab/Engineer/Samsung Electronics" w:date="2021-03-29T15:25:00Z"/>
                <w:b w:val="0"/>
              </w:rPr>
            </w:pPr>
            <w:ins w:id="13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41" w:author="yuanyuan zhang/RF Performance Standard Research Lab/Engineer/Samsung Electronics" w:date="2021-03-29T15:25:00Z"/>
                <w:b w:val="0"/>
              </w:rPr>
            </w:pPr>
            <w:ins w:id="134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343" w:author="yuanyuan zhang/RF Performance Standard Research Lab/Engineer/Samsung Electronics" w:date="2021-03-29T15:25:00Z"/>
                <w:b w:val="0"/>
              </w:rPr>
            </w:pPr>
            <w:ins w:id="13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45" w:author="yuanyuan zhang/RF Performance Standard Research Lab/Engineer/Samsung Electronics" w:date="2021-03-29T15:25:00Z"/>
                <w:lang w:eastAsia="zh-CN"/>
              </w:rPr>
            </w:pPr>
            <w:ins w:id="13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4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4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34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35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5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352" w:author="yuanyuan zhang/RF Performance Standard Research Lab/Engineer/Samsung Electronics" w:date="2021-03-29T15:25:00Z"/>
              </w:rPr>
            </w:pPr>
            <w:ins w:id="1353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35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35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FA55FC" w:rsidRDefault="00584746" w:rsidP="00031CFB">
            <w:pPr>
              <w:pStyle w:val="TAH"/>
              <w:rPr>
                <w:ins w:id="1356" w:author="yuanyuan zhang/RF Performance Standard Research Lab/Engineer/Samsung Electronics" w:date="2021-03-29T15:25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1357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358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359" w:author="yuanyuan zhang/RF Performance Standard Research Lab/Engineer/Samsung Electronics" w:date="2021-03-29T15:25:00Z"/>
              </w:rPr>
            </w:pPr>
            <w:ins w:id="1360" w:author="yuanyuan zhang/RF Performance Standard Research Lab/Engineer/Samsung Electronics" w:date="2021-03-29T15:25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61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36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36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6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365" w:author="yuanyuan zhang/RF Performance Standard Research Lab/Engineer/Samsung Electronics" w:date="2021-03-29T15:25:00Z"/>
                <w:b w:val="0"/>
              </w:rPr>
            </w:pPr>
            <w:ins w:id="136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367" w:author="yuanyuan zhang/RF Performance Standard Research Lab/Engineer/Samsung Electronics" w:date="2021-03-29T15:25:00Z"/>
              </w:rPr>
            </w:pPr>
            <w:ins w:id="1368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6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37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37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7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373" w:author="yuanyuan zhang/RF Performance Standard Research Lab/Engineer/Samsung Electronics" w:date="2021-03-29T15:25:00Z"/>
                <w:b w:val="0"/>
              </w:rPr>
            </w:pPr>
            <w:ins w:id="137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375" w:author="yuanyuan zhang/RF Performance Standard Research Lab/Engineer/Samsung Electronics" w:date="2021-03-29T15:25:00Z"/>
              </w:rPr>
            </w:pPr>
            <w:ins w:id="137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7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37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379" w:author="yuanyuan zhang/RF Performance Standard Research Lab/Engineer/Samsung Electronics" w:date="2021-03-29T15:25:00Z"/>
                <w:b w:val="0"/>
              </w:rPr>
            </w:pPr>
            <w:ins w:id="1380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381" w:author="yuanyuan zhang/RF Performance Standard Research Lab/Engineer/Samsung Electronics" w:date="2021-03-29T15:25:00Z"/>
                <w:b w:val="0"/>
              </w:rPr>
            </w:pPr>
            <w:ins w:id="1382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</w:t>
              </w:r>
            </w:ins>
          </w:p>
          <w:p w:rsidR="00584746" w:rsidRPr="00C446D9" w:rsidRDefault="00584746" w:rsidP="00031CFB">
            <w:pPr>
              <w:pStyle w:val="TAH"/>
              <w:rPr>
                <w:ins w:id="1383" w:author="yuanyuan zhang/RF Performance Standard Research Lab/Engineer/Samsung Electronics" w:date="2021-03-29T15:25:00Z"/>
                <w:b w:val="0"/>
              </w:rPr>
            </w:pPr>
            <w:ins w:id="1384" w:author="yuanyuan zhang/RF Performance Standard Research Lab/Engineer/Samsung Electronics" w:date="2021-03-29T15:25:00Z">
              <w:r w:rsidRPr="00C446D9">
                <w:rPr>
                  <w:b w:val="0"/>
                </w:rPr>
                <w:t>CA_n7A-n66A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385" w:author="yuanyuan zhang/RF Performance Standard Research Lab/Engineer/Samsung Electronics" w:date="2021-03-29T15:25:00Z"/>
                <w:b w:val="0"/>
              </w:rPr>
            </w:pPr>
            <w:ins w:id="138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CA_n7A-n77A</w:t>
              </w:r>
            </w:ins>
          </w:p>
          <w:p w:rsidR="00584746" w:rsidRPr="00C446D9" w:rsidRDefault="00584746" w:rsidP="00031CFB">
            <w:pPr>
              <w:pStyle w:val="TAH"/>
              <w:rPr>
                <w:ins w:id="1387" w:author="yuanyuan zhang/RF Performance Standard Research Lab/Engineer/Samsung Electronics" w:date="2021-03-29T15:25:00Z"/>
                <w:b w:val="0"/>
              </w:rPr>
            </w:pPr>
            <w:ins w:id="1388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CA_n25A-n66A</w:t>
              </w:r>
            </w:ins>
          </w:p>
          <w:p w:rsidR="00584746" w:rsidRPr="00C446D9" w:rsidRDefault="00584746" w:rsidP="00031CFB">
            <w:pPr>
              <w:pStyle w:val="TAH"/>
              <w:rPr>
                <w:ins w:id="1389" w:author="yuanyuan zhang/RF Performance Standard Research Lab/Engineer/Samsung Electronics" w:date="2021-03-29T15:25:00Z"/>
                <w:b w:val="0"/>
              </w:rPr>
            </w:pPr>
            <w:ins w:id="1390" w:author="yuanyuan zhang/RF Performance Standard Research Lab/Engineer/Samsung Electronics" w:date="2021-03-29T15:25:00Z">
              <w:r w:rsidRPr="00C446D9">
                <w:rPr>
                  <w:b w:val="0"/>
                </w:rPr>
                <w:t>CA_n25A-n77A</w:t>
              </w:r>
            </w:ins>
          </w:p>
          <w:p w:rsidR="00584746" w:rsidRDefault="00584746" w:rsidP="00031CFB">
            <w:pPr>
              <w:pStyle w:val="TAH"/>
              <w:rPr>
                <w:ins w:id="1391" w:author="yuanyuan zhang/RF Performance Standard Research Lab/Engineer/Samsung Electronics" w:date="2021-03-29T15:25:00Z"/>
              </w:rPr>
            </w:pPr>
            <w:ins w:id="1392" w:author="yuanyuan zhang/RF Performance Standard Research Lab/Engineer/Samsung Electronics" w:date="2021-03-29T15:25:00Z">
              <w:r w:rsidRPr="00C446D9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393" w:author="yuanyuan zhang/RF Performance Standard Research Lab/Engineer/Samsung Electronics" w:date="2021-03-29T15:25:00Z"/>
                <w:b w:val="0"/>
              </w:rPr>
            </w:pPr>
            <w:ins w:id="1394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395" w:author="yuanyuan zhang/RF Performance Standard Research Lab/Engineer/Samsung Electronics" w:date="2021-03-29T15:25:00Z"/>
              </w:rPr>
            </w:pPr>
            <w:ins w:id="139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397" w:author="yuanyuan zhang/RF Performance Standard Research Lab/Engineer/Samsung Electronics" w:date="2021-03-29T15:25:00Z"/>
              </w:rPr>
            </w:pPr>
            <w:ins w:id="1398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39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00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0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402" w:author="yuanyuan zhang/RF Performance Standard Research Lab/Engineer/Samsung Electronics" w:date="2021-03-29T15:25:00Z"/>
                <w:b w:val="0"/>
              </w:rPr>
            </w:pPr>
            <w:ins w:id="140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404" w:author="yuanyuan zhang/RF Performance Standard Research Lab/Engineer/Samsung Electronics" w:date="2021-03-29T15:25:00Z"/>
              </w:rPr>
            </w:pPr>
            <w:ins w:id="1405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0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40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08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0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410" w:author="yuanyuan zhang/RF Performance Standard Research Lab/Engineer/Samsung Electronics" w:date="2021-03-29T15:25:00Z"/>
                <w:b w:val="0"/>
              </w:rPr>
            </w:pPr>
            <w:ins w:id="141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412" w:author="yuanyuan zhang/RF Performance Standard Research Lab/Engineer/Samsung Electronics" w:date="2021-03-29T15:25:00Z"/>
              </w:rPr>
            </w:pPr>
            <w:ins w:id="1413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1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41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16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1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418" w:author="yuanyuan zhang/RF Performance Standard Research Lab/Engineer/Samsung Electronics" w:date="2021-03-29T15:25:00Z"/>
                <w:b w:val="0"/>
              </w:rPr>
            </w:pPr>
            <w:ins w:id="141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420" w:author="yuanyuan zhang/RF Performance Standard Research Lab/Engineer/Samsung Electronics" w:date="2021-03-29T15:25:00Z"/>
              </w:rPr>
            </w:pPr>
            <w:ins w:id="1421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422" w:author="yuanyuan zhang/RF Performance Standard Research Lab/Engineer/Samsung Electronics" w:date="2021-03-29T15:25:00Z"/>
              </w:rPr>
            </w:pPr>
          </w:p>
        </w:tc>
      </w:tr>
    </w:tbl>
    <w:p w:rsidR="00584746" w:rsidRPr="003D2F05" w:rsidRDefault="00584746" w:rsidP="00584746">
      <w:pPr>
        <w:jc w:val="center"/>
        <w:rPr>
          <w:ins w:id="1423" w:author="yuanyuan zhang/RF Performance Standard Research Lab/Engineer/Samsung Electronics" w:date="2021-03-29T15:25:00Z"/>
          <w:rFonts w:ascii="Arial" w:hAnsi="Arial" w:cs="Arial"/>
          <w:b/>
          <w:bCs/>
        </w:rPr>
      </w:pPr>
    </w:p>
    <w:p w:rsidR="00584746" w:rsidRPr="00C87FA5" w:rsidRDefault="00584746" w:rsidP="00E53137">
      <w:pPr>
        <w:pStyle w:val="B3"/>
        <w:ind w:left="0" w:firstLine="0"/>
        <w:jc w:val="center"/>
        <w:rPr>
          <w:lang w:val="en-US"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BF4" w:rsidRDefault="00327BF4" w:rsidP="00E53137">
      <w:pPr>
        <w:spacing w:after="0"/>
      </w:pPr>
      <w:r>
        <w:separator/>
      </w:r>
    </w:p>
  </w:endnote>
  <w:endnote w:type="continuationSeparator" w:id="0">
    <w:p w:rsidR="00327BF4" w:rsidRDefault="00327BF4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BF4" w:rsidRDefault="00327BF4" w:rsidP="00E53137">
      <w:pPr>
        <w:spacing w:after="0"/>
      </w:pPr>
      <w:r>
        <w:separator/>
      </w:r>
    </w:p>
  </w:footnote>
  <w:footnote w:type="continuationSeparator" w:id="0">
    <w:p w:rsidR="00327BF4" w:rsidRDefault="00327BF4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708AF"/>
    <w:rsid w:val="000D6AA7"/>
    <w:rsid w:val="00112207"/>
    <w:rsid w:val="00141629"/>
    <w:rsid w:val="001F4A9C"/>
    <w:rsid w:val="002D56B4"/>
    <w:rsid w:val="003224BF"/>
    <w:rsid w:val="00327BF4"/>
    <w:rsid w:val="00393E8E"/>
    <w:rsid w:val="003D5AB0"/>
    <w:rsid w:val="003F608B"/>
    <w:rsid w:val="00450582"/>
    <w:rsid w:val="00456BD4"/>
    <w:rsid w:val="00483490"/>
    <w:rsid w:val="00547917"/>
    <w:rsid w:val="0055282A"/>
    <w:rsid w:val="0055454C"/>
    <w:rsid w:val="00575D2A"/>
    <w:rsid w:val="00584746"/>
    <w:rsid w:val="008004CE"/>
    <w:rsid w:val="008411D4"/>
    <w:rsid w:val="008C422F"/>
    <w:rsid w:val="00951D66"/>
    <w:rsid w:val="00992914"/>
    <w:rsid w:val="009E18C7"/>
    <w:rsid w:val="00A34277"/>
    <w:rsid w:val="00A35C16"/>
    <w:rsid w:val="00AE7E2C"/>
    <w:rsid w:val="00AF4E18"/>
    <w:rsid w:val="00B11858"/>
    <w:rsid w:val="00B613E3"/>
    <w:rsid w:val="00C13DB0"/>
    <w:rsid w:val="00C446D9"/>
    <w:rsid w:val="00D17376"/>
    <w:rsid w:val="00D542F5"/>
    <w:rsid w:val="00D97196"/>
    <w:rsid w:val="00DF6E0B"/>
    <w:rsid w:val="00E53137"/>
    <w:rsid w:val="00E54221"/>
    <w:rsid w:val="00FA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D3B23-F569-47D4-821B-2AFA8A81E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937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27</cp:revision>
  <dcterms:created xsi:type="dcterms:W3CDTF">2021-03-15T09:27:00Z</dcterms:created>
  <dcterms:modified xsi:type="dcterms:W3CDTF">2021-04-02T07:44:00Z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